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255" w:rsidRDefault="00C47255" w:rsidP="00C47255">
      <w:pPr>
        <w:pStyle w:val="BodyTextIndent"/>
        <w:spacing w:after="160"/>
        <w:ind w:left="567" w:right="565" w:firstLine="0"/>
        <w:jc w:val="center"/>
        <w:rPr>
          <w:rFonts w:ascii="GHEA Grapalat" w:hAnsi="GHEA Grapalat"/>
          <w:i w:val="0"/>
          <w:sz w:val="24"/>
          <w:szCs w:val="24"/>
          <w:lang w:val="en-US"/>
        </w:rPr>
      </w:pPr>
    </w:p>
    <w:p w:rsidR="00C47255" w:rsidRPr="00802D61" w:rsidRDefault="00C47255" w:rsidP="00C4725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C47255" w:rsidRPr="005879C4" w:rsidRDefault="00C47255" w:rsidP="00C47255">
      <w:pPr>
        <w:pStyle w:val="BodyTextIndent"/>
        <w:spacing w:after="160" w:line="240" w:lineRule="auto"/>
        <w:ind w:left="567" w:right="565" w:firstLine="0"/>
        <w:jc w:val="center"/>
        <w:rPr>
          <w:rFonts w:ascii="GHEA Grapalat" w:hAnsi="GHEA Grapalat"/>
          <w:i w:val="0"/>
          <w:sz w:val="24"/>
          <w:szCs w:val="24"/>
          <w:lang w:val="en-US"/>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007E6F38">
        <w:rPr>
          <w:rFonts w:ascii="GHEA Grapalat" w:hAnsi="GHEA Grapalat"/>
          <w:i w:val="0"/>
          <w:sz w:val="24"/>
          <w:szCs w:val="24"/>
          <w:lang w:val="en-US"/>
        </w:rPr>
        <w:t>18</w:t>
      </w:r>
      <w:r>
        <w:rPr>
          <w:rFonts w:ascii="GHEA Grapalat" w:hAnsi="GHEA Grapalat"/>
          <w:i w:val="0"/>
          <w:sz w:val="24"/>
          <w:szCs w:val="24"/>
        </w:rPr>
        <w:t>.</w:t>
      </w:r>
      <w:r w:rsidR="00813072">
        <w:rPr>
          <w:rFonts w:ascii="GHEA Grapalat" w:hAnsi="GHEA Grapalat"/>
          <w:i w:val="0"/>
          <w:sz w:val="24"/>
          <w:szCs w:val="24"/>
        </w:rPr>
        <w:t>05</w:t>
      </w:r>
      <w:r>
        <w:rPr>
          <w:rFonts w:ascii="GHEA Grapalat" w:hAnsi="GHEA Grapalat"/>
          <w:i w:val="0"/>
          <w:sz w:val="24"/>
          <w:szCs w:val="24"/>
        </w:rPr>
        <w:t>.202</w:t>
      </w:r>
      <w:r w:rsidR="0038364B" w:rsidRPr="00E75F64">
        <w:rPr>
          <w:rFonts w:ascii="GHEA Grapalat" w:hAnsi="GHEA Grapalat"/>
          <w:i w:val="0"/>
          <w:sz w:val="24"/>
          <w:szCs w:val="24"/>
        </w:rPr>
        <w:t>3</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r w:rsidR="005879C4">
        <w:rPr>
          <w:rFonts w:ascii="GHEA Grapalat" w:hAnsi="GHEA Grapalat"/>
          <w:i w:val="0"/>
          <w:sz w:val="24"/>
          <w:szCs w:val="24"/>
          <w:lang w:val="en-US"/>
        </w:rPr>
        <w:t xml:space="preserve"> </w:t>
      </w:r>
      <w:bookmarkStart w:id="0" w:name="_GoBack"/>
      <w:bookmarkEnd w:id="0"/>
    </w:p>
    <w:p w:rsidR="00C47255" w:rsidRPr="00E46DE8" w:rsidRDefault="00C47255" w:rsidP="00C4725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Pr="007C6E16">
        <w:rPr>
          <w:rFonts w:ascii="GHEA Grapalat" w:hAnsi="GHEA Grapalat"/>
          <w:i w:val="0"/>
          <w:sz w:val="24"/>
          <w:szCs w:val="24"/>
        </w:rPr>
        <w:t>2</w:t>
      </w:r>
      <w:r w:rsidRPr="00E75F64">
        <w:rPr>
          <w:rFonts w:ascii="GHEA Grapalat" w:hAnsi="GHEA Grapalat"/>
          <w:i w:val="0"/>
          <w:sz w:val="24"/>
          <w:szCs w:val="24"/>
        </w:rPr>
        <w:t>3</w:t>
      </w:r>
      <w:r>
        <w:rPr>
          <w:rFonts w:ascii="GHEA Grapalat" w:hAnsi="GHEA Grapalat"/>
          <w:i w:val="0"/>
          <w:sz w:val="24"/>
          <w:szCs w:val="24"/>
        </w:rPr>
        <w:t>/</w:t>
      </w:r>
      <w:r w:rsidR="00B63C62">
        <w:rPr>
          <w:rFonts w:ascii="GHEA Grapalat" w:hAnsi="GHEA Grapalat"/>
          <w:i w:val="0"/>
          <w:sz w:val="24"/>
          <w:szCs w:val="24"/>
          <w:lang w:val="en-US"/>
        </w:rPr>
        <w:t>1</w:t>
      </w:r>
      <w:r w:rsidR="00D61933">
        <w:rPr>
          <w:rFonts w:ascii="GHEA Grapalat" w:hAnsi="GHEA Grapalat"/>
          <w:i w:val="0"/>
          <w:sz w:val="24"/>
          <w:szCs w:val="24"/>
          <w:lang w:val="en-US"/>
        </w:rPr>
        <w:t>2</w:t>
      </w:r>
      <w:r w:rsidRPr="00413E59">
        <w:rPr>
          <w:rFonts w:ascii="GHEA Grapalat" w:hAnsi="GHEA Grapalat"/>
          <w:i w:val="0"/>
          <w:sz w:val="24"/>
          <w:szCs w:val="24"/>
        </w:rPr>
        <w:t xml:space="preserve"> </w:t>
      </w:r>
      <w:r w:rsidR="00C22839">
        <w:rPr>
          <w:rFonts w:ascii="GHEA Grapalat" w:hAnsi="GHEA Grapalat"/>
          <w:i w:val="0"/>
          <w:sz w:val="24"/>
          <w:szCs w:val="24"/>
          <w:lang w:val="en-US"/>
        </w:rPr>
        <w:t xml:space="preserve"> </w:t>
      </w:r>
      <w:r w:rsidRPr="00413E59">
        <w:rPr>
          <w:rFonts w:ascii="GHEA Grapalat" w:hAnsi="GHEA Grapalat"/>
          <w:i w:val="0"/>
          <w:sz w:val="24"/>
          <w:szCs w:val="24"/>
        </w:rPr>
        <w:t xml:space="preserve"> </w:t>
      </w:r>
      <w:r w:rsidR="001064C0" w:rsidRPr="00E75F64">
        <w:rPr>
          <w:rFonts w:ascii="GHEA Grapalat" w:hAnsi="GHEA Grapalat"/>
          <w:i w:val="0"/>
          <w:sz w:val="24"/>
          <w:szCs w:val="24"/>
        </w:rPr>
        <w:t xml:space="preserve"> </w:t>
      </w:r>
      <w:r w:rsidR="000B3BE4" w:rsidRPr="00E75F64">
        <w:rPr>
          <w:rFonts w:ascii="GHEA Grapalat" w:hAnsi="GHEA Grapalat"/>
          <w:i w:val="0"/>
          <w:sz w:val="24"/>
          <w:szCs w:val="24"/>
        </w:rPr>
        <w:t xml:space="preserve">   </w:t>
      </w:r>
      <w:r w:rsidR="001064C0" w:rsidRPr="00E75F64">
        <w:rPr>
          <w:rFonts w:ascii="GHEA Grapalat" w:hAnsi="GHEA Grapalat"/>
          <w:i w:val="0"/>
          <w:sz w:val="24"/>
          <w:szCs w:val="24"/>
        </w:rPr>
        <w:t xml:space="preserve"> </w:t>
      </w:r>
      <w:r w:rsidR="00C22839">
        <w:rPr>
          <w:rFonts w:ascii="GHEA Grapalat" w:hAnsi="GHEA Grapalat"/>
          <w:i w:val="0"/>
          <w:sz w:val="24"/>
          <w:szCs w:val="24"/>
          <w:lang w:val="en-US"/>
        </w:rPr>
        <w:t xml:space="preserve"> </w:t>
      </w:r>
      <w:r w:rsidR="000B3BE4" w:rsidRPr="00E75F64">
        <w:rPr>
          <w:rFonts w:ascii="GHEA Grapalat" w:hAnsi="GHEA Grapalat"/>
          <w:i w:val="0"/>
          <w:sz w:val="24"/>
          <w:szCs w:val="24"/>
        </w:rPr>
        <w:t xml:space="preserve"> </w:t>
      </w:r>
      <w:r w:rsidR="00191125">
        <w:rPr>
          <w:rFonts w:ascii="GHEA Grapalat" w:hAnsi="GHEA Grapalat"/>
          <w:i w:val="0"/>
          <w:sz w:val="24"/>
          <w:szCs w:val="24"/>
          <w:lang w:val="en-US"/>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C47255" w:rsidRPr="00FD0971" w:rsidRDefault="00C47255" w:rsidP="00C4725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r w:rsidRPr="00FD0971">
        <w:rPr>
          <w:rFonts w:ascii="GHEA Grapalat" w:hAnsi="GHEA Grapalat"/>
          <w:i w:val="0"/>
          <w:sz w:val="24"/>
          <w:szCs w:val="24"/>
        </w:rPr>
        <w:t>.</w:t>
      </w:r>
    </w:p>
    <w:p w:rsidR="00C47255" w:rsidRPr="009A58DF" w:rsidRDefault="00C47255" w:rsidP="00C47255">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D61933" w:rsidRPr="00D61933">
        <w:rPr>
          <w:rFonts w:ascii="GHEA Grapalat" w:hAnsi="GHEA Grapalat"/>
          <w:i w:val="0"/>
          <w:sz w:val="24"/>
          <w:szCs w:val="24"/>
        </w:rPr>
        <w:t>топлива</w:t>
      </w:r>
      <w:r w:rsidR="00D61933" w:rsidRPr="009A58DF">
        <w:rPr>
          <w:rFonts w:ascii="GHEA Grapalat" w:hAnsi="GHEA Grapalat"/>
          <w:i w:val="0"/>
          <w:sz w:val="24"/>
          <w:szCs w:val="24"/>
        </w:rPr>
        <w:t xml:space="preserve"> </w:t>
      </w:r>
      <w:r w:rsidRPr="009A58DF">
        <w:rPr>
          <w:rFonts w:ascii="GHEA Grapalat" w:hAnsi="GHEA Grapalat"/>
          <w:i w:val="0"/>
          <w:sz w:val="24"/>
          <w:szCs w:val="24"/>
        </w:rPr>
        <w:t xml:space="preserve">(далее — договор). </w:t>
      </w:r>
    </w:p>
    <w:p w:rsidR="00357D48" w:rsidRPr="009044F1" w:rsidRDefault="00A20B69" w:rsidP="00C4725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C4725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C4725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C4725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47255" w:rsidRPr="000F11E5" w:rsidRDefault="00C47255" w:rsidP="00C4725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ентарной форме, до 1</w:t>
      </w:r>
      <w:r w:rsidR="007E6F38">
        <w:rPr>
          <w:rFonts w:ascii="GHEA Grapalat" w:hAnsi="GHEA Grapalat"/>
          <w:i w:val="0"/>
          <w:sz w:val="24"/>
          <w:szCs w:val="24"/>
          <w:lang w:val="en-US"/>
        </w:rPr>
        <w:t>1</w:t>
      </w:r>
      <w:r>
        <w:rPr>
          <w:rFonts w:ascii="GHEA Grapalat" w:hAnsi="GHEA Grapalat"/>
          <w:i w:val="0"/>
          <w:sz w:val="24"/>
          <w:szCs w:val="24"/>
        </w:rPr>
        <w:t xml:space="preserve">:00 часов </w:t>
      </w:r>
      <w:r w:rsidR="0038364B" w:rsidRPr="00E75F64">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47255" w:rsidRPr="009F7C63" w:rsidRDefault="00C47255" w:rsidP="00C4725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г.Ереван, у</w:t>
      </w:r>
      <w:r>
        <w:rPr>
          <w:rFonts w:ascii="GHEA Grapalat" w:hAnsi="GHEA Grapalat"/>
          <w:i w:val="0"/>
          <w:sz w:val="24"/>
          <w:szCs w:val="24"/>
        </w:rPr>
        <w:t xml:space="preserve">л. Бузанда 1/4, в </w:t>
      </w:r>
      <w:r w:rsidR="00904F0C">
        <w:rPr>
          <w:rFonts w:ascii="GHEA Grapalat" w:hAnsi="GHEA Grapalat"/>
          <w:i w:val="0"/>
          <w:sz w:val="24"/>
          <w:szCs w:val="24"/>
        </w:rPr>
        <w:t>1</w:t>
      </w:r>
      <w:r w:rsidR="007E6F38">
        <w:rPr>
          <w:rFonts w:ascii="GHEA Grapalat" w:hAnsi="GHEA Grapalat"/>
          <w:i w:val="0"/>
          <w:sz w:val="24"/>
          <w:szCs w:val="24"/>
          <w:lang w:val="en-US"/>
        </w:rPr>
        <w:t>1</w:t>
      </w:r>
      <w:r>
        <w:rPr>
          <w:rFonts w:ascii="GHEA Grapalat" w:hAnsi="GHEA Grapalat"/>
          <w:i w:val="0"/>
          <w:sz w:val="24"/>
          <w:szCs w:val="24"/>
        </w:rPr>
        <w:t xml:space="preserve">:00 часов, </w:t>
      </w:r>
      <w:r w:rsidR="007E6F38">
        <w:rPr>
          <w:rFonts w:ascii="GHEA Grapalat" w:hAnsi="GHEA Grapalat"/>
          <w:i w:val="0"/>
          <w:sz w:val="24"/>
          <w:szCs w:val="24"/>
          <w:lang w:val="en-US"/>
        </w:rPr>
        <w:t>2</w:t>
      </w:r>
      <w:r w:rsidR="001B0CAE">
        <w:rPr>
          <w:rFonts w:ascii="GHEA Grapalat" w:hAnsi="GHEA Grapalat"/>
          <w:i w:val="0"/>
          <w:sz w:val="24"/>
          <w:szCs w:val="24"/>
          <w:lang w:val="en-US"/>
        </w:rPr>
        <w:t>5</w:t>
      </w:r>
      <w:r w:rsidRPr="009F7C63">
        <w:rPr>
          <w:rFonts w:ascii="GHEA Grapalat" w:hAnsi="GHEA Grapalat"/>
          <w:i w:val="0"/>
          <w:sz w:val="24"/>
          <w:szCs w:val="24"/>
        </w:rPr>
        <w:t>.</w:t>
      </w:r>
      <w:r w:rsidR="0038364B">
        <w:rPr>
          <w:rFonts w:ascii="GHEA Grapalat" w:hAnsi="GHEA Grapalat"/>
          <w:i w:val="0"/>
          <w:sz w:val="24"/>
          <w:szCs w:val="24"/>
          <w:lang w:val="en-US"/>
        </w:rPr>
        <w:t>0</w:t>
      </w:r>
      <w:r w:rsidR="00B63C62">
        <w:rPr>
          <w:rFonts w:ascii="GHEA Grapalat" w:hAnsi="GHEA Grapalat"/>
          <w:i w:val="0"/>
          <w:sz w:val="24"/>
          <w:szCs w:val="24"/>
          <w:lang w:val="en-US"/>
        </w:rPr>
        <w:t>5</w:t>
      </w:r>
      <w:r w:rsidR="00AD4363">
        <w:rPr>
          <w:rFonts w:ascii="GHEA Grapalat" w:hAnsi="GHEA Grapalat"/>
          <w:i w:val="0"/>
          <w:sz w:val="24"/>
          <w:szCs w:val="24"/>
        </w:rPr>
        <w:t>.</w:t>
      </w:r>
      <w:r w:rsidR="0038364B">
        <w:rPr>
          <w:rFonts w:ascii="GHEA Grapalat" w:hAnsi="GHEA Grapalat"/>
          <w:i w:val="0"/>
          <w:sz w:val="24"/>
          <w:szCs w:val="24"/>
        </w:rPr>
        <w:t>202</w:t>
      </w:r>
      <w:r w:rsidR="0038364B">
        <w:rPr>
          <w:rFonts w:ascii="GHEA Grapalat" w:hAnsi="GHEA Grapalat"/>
          <w:i w:val="0"/>
          <w:sz w:val="24"/>
          <w:szCs w:val="24"/>
          <w:lang w:val="en-US"/>
        </w:rPr>
        <w:t>3</w:t>
      </w:r>
      <w:r w:rsidRPr="009F7C63">
        <w:rPr>
          <w:rFonts w:ascii="GHEA Grapalat" w:hAnsi="GHEA Grapalat"/>
          <w:i w:val="0"/>
          <w:sz w:val="24"/>
          <w:szCs w:val="24"/>
        </w:rPr>
        <w:t>г.</w:t>
      </w:r>
    </w:p>
    <w:p w:rsidR="00C47255" w:rsidRPr="001B32D9" w:rsidRDefault="00C47255" w:rsidP="00C4725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47255" w:rsidRPr="009F7C63" w:rsidRDefault="00C47255" w:rsidP="00C47255">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C47255" w:rsidRPr="009F7C63" w:rsidRDefault="00C47255" w:rsidP="00C47255">
      <w:pPr>
        <w:ind w:firstLine="708"/>
        <w:jc w:val="both"/>
        <w:rPr>
          <w:rFonts w:ascii="GHEA Grapalat" w:hAnsi="GHEA Grapalat"/>
        </w:rPr>
      </w:pPr>
      <w:r w:rsidRPr="009F7C63">
        <w:rPr>
          <w:rFonts w:ascii="GHEA Grapalat" w:hAnsi="GHEA Grapalat"/>
        </w:rPr>
        <w:t xml:space="preserve">               тел. 010 54 39 80</w:t>
      </w:r>
    </w:p>
    <w:p w:rsidR="00B976BE" w:rsidRPr="00D61933" w:rsidRDefault="00C47255" w:rsidP="00B976BE">
      <w:pPr>
        <w:pStyle w:val="BodyTextIndent2"/>
        <w:widowControl w:val="0"/>
        <w:spacing w:after="160" w:line="240" w:lineRule="auto"/>
        <w:ind w:firstLine="567"/>
        <w:jc w:val="left"/>
        <w:rPr>
          <w:rFonts w:ascii="GHEA Grapalat" w:hAnsi="GHEA Grapalat"/>
          <w:sz w:val="24"/>
          <w:szCs w:val="24"/>
        </w:rPr>
      </w:pPr>
      <w:r w:rsidRPr="00B976BE">
        <w:rPr>
          <w:rFonts w:ascii="GHEA Grapalat" w:hAnsi="GHEA Grapalat"/>
          <w:sz w:val="24"/>
          <w:szCs w:val="24"/>
        </w:rPr>
        <w:t xml:space="preserve">       эл.почта. </w:t>
      </w:r>
      <w:r w:rsidR="0003072E">
        <w:rPr>
          <w:rFonts w:ascii="GHEA Grapalat" w:hAnsi="GHEA Grapalat"/>
          <w:sz w:val="24"/>
          <w:szCs w:val="24"/>
          <w:lang w:val="en-US"/>
        </w:rPr>
        <w:t>A</w:t>
      </w:r>
      <w:r w:rsidR="00B976BE" w:rsidRPr="00D61933">
        <w:rPr>
          <w:rFonts w:ascii="GHEA Grapalat" w:hAnsi="GHEA Grapalat"/>
          <w:sz w:val="24"/>
          <w:szCs w:val="24"/>
        </w:rPr>
        <w:t>rmen.</w:t>
      </w:r>
      <w:r w:rsidR="0003072E">
        <w:rPr>
          <w:rFonts w:ascii="GHEA Grapalat" w:hAnsi="GHEA Grapalat"/>
          <w:sz w:val="24"/>
          <w:szCs w:val="24"/>
          <w:lang w:val="en-US"/>
        </w:rPr>
        <w:t>M</w:t>
      </w:r>
      <w:r w:rsidR="00B976BE" w:rsidRPr="00D61933">
        <w:rPr>
          <w:rFonts w:ascii="GHEA Grapalat" w:hAnsi="GHEA Grapalat"/>
          <w:sz w:val="24"/>
          <w:szCs w:val="24"/>
        </w:rPr>
        <w:t xml:space="preserve">inasyan@yerevan.am </w:t>
      </w:r>
    </w:p>
    <w:p w:rsidR="00C47255" w:rsidRPr="009F7C63" w:rsidRDefault="00C47255" w:rsidP="00C47255">
      <w:pPr>
        <w:ind w:firstLine="708"/>
        <w:jc w:val="both"/>
        <w:rPr>
          <w:rFonts w:ascii="GHEA Grapalat" w:hAnsi="GHEA Grapalat"/>
        </w:rPr>
      </w:pPr>
      <w:r w:rsidRPr="009F7C63">
        <w:rPr>
          <w:rFonts w:ascii="GHEA Grapalat" w:hAnsi="GHEA Grapalat"/>
        </w:rPr>
        <w:t xml:space="preserve">      Заказчик. ЗАО “Ергорсвет”</w:t>
      </w:r>
    </w:p>
    <w:p w:rsidR="00C47255" w:rsidRPr="001B32D9" w:rsidRDefault="00C47255" w:rsidP="00C47255">
      <w:pPr>
        <w:pStyle w:val="BodyTextIndent"/>
        <w:widowControl w:val="0"/>
        <w:spacing w:after="160" w:line="240" w:lineRule="auto"/>
        <w:ind w:firstLine="567"/>
        <w:rPr>
          <w:rFonts w:ascii="GHEA Grapalat" w:hAnsi="GHEA Grapalat"/>
          <w:i w:val="0"/>
          <w:sz w:val="24"/>
          <w:szCs w:val="24"/>
        </w:rPr>
      </w:pPr>
    </w:p>
    <w:p w:rsidR="00C47255" w:rsidRPr="00E75F64" w:rsidRDefault="00C47255" w:rsidP="00B46D58">
      <w:pPr>
        <w:pStyle w:val="BodyText"/>
        <w:widowControl w:val="0"/>
        <w:spacing w:after="160"/>
        <w:ind w:firstLine="567"/>
        <w:jc w:val="right"/>
        <w:rPr>
          <w:rFonts w:ascii="GHEA Grapalat" w:hAnsi="GHEA Grapalat"/>
          <w:i/>
        </w:rPr>
      </w:pPr>
    </w:p>
    <w:p w:rsidR="00C47255" w:rsidRPr="00E75F64" w:rsidRDefault="00C47255" w:rsidP="00B46D58">
      <w:pPr>
        <w:pStyle w:val="BodyText"/>
        <w:widowControl w:val="0"/>
        <w:spacing w:after="160"/>
        <w:ind w:firstLine="567"/>
        <w:jc w:val="right"/>
        <w:rPr>
          <w:rFonts w:ascii="GHEA Grapalat" w:hAnsi="GHEA Grapalat"/>
          <w:i/>
        </w:rPr>
      </w:pPr>
    </w:p>
    <w:p w:rsidR="007D668A" w:rsidRPr="00E75F64" w:rsidRDefault="007D668A" w:rsidP="00B46D58">
      <w:pPr>
        <w:pStyle w:val="BodyText"/>
        <w:widowControl w:val="0"/>
        <w:spacing w:after="160"/>
        <w:ind w:firstLine="567"/>
        <w:jc w:val="right"/>
        <w:rPr>
          <w:rFonts w:ascii="GHEA Grapalat" w:hAnsi="GHEA Grapalat"/>
          <w:i/>
        </w:rPr>
      </w:pPr>
    </w:p>
    <w:p w:rsidR="007D668A" w:rsidRPr="00E75F64" w:rsidRDefault="007D668A" w:rsidP="00B46D58">
      <w:pPr>
        <w:pStyle w:val="BodyText"/>
        <w:widowControl w:val="0"/>
        <w:spacing w:after="160"/>
        <w:ind w:firstLine="567"/>
        <w:jc w:val="right"/>
        <w:rPr>
          <w:rFonts w:ascii="GHEA Grapalat" w:hAnsi="GHEA Grapalat"/>
          <w:i/>
        </w:rPr>
      </w:pPr>
    </w:p>
    <w:p w:rsidR="007D668A" w:rsidRPr="00E75F64" w:rsidRDefault="007D668A" w:rsidP="00B46D58">
      <w:pPr>
        <w:pStyle w:val="BodyText"/>
        <w:widowControl w:val="0"/>
        <w:spacing w:after="160"/>
        <w:ind w:firstLine="567"/>
        <w:jc w:val="right"/>
        <w:rPr>
          <w:rFonts w:ascii="GHEA Grapalat" w:hAnsi="GHEA Grapalat"/>
          <w:i/>
        </w:rPr>
      </w:pPr>
    </w:p>
    <w:p w:rsidR="003D3CCD" w:rsidRPr="009044F1" w:rsidRDefault="003D3CCD" w:rsidP="003D3CCD">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3D3CCD" w:rsidRPr="00016450" w:rsidRDefault="003D3CCD" w:rsidP="003D3CCD">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-2</w:t>
      </w:r>
      <w:r w:rsidR="007D668A" w:rsidRPr="00E75F64">
        <w:rPr>
          <w:rFonts w:ascii="GHEA Grapalat" w:hAnsi="GHEA Grapalat"/>
          <w:i/>
        </w:rPr>
        <w:t>3</w:t>
      </w:r>
      <w:r w:rsidRPr="00802D61">
        <w:rPr>
          <w:rFonts w:ascii="GHEA Grapalat" w:hAnsi="GHEA Grapalat"/>
          <w:i/>
        </w:rPr>
        <w:t>/</w:t>
      </w:r>
      <w:r w:rsidR="001B0CAE">
        <w:rPr>
          <w:rFonts w:ascii="GHEA Grapalat" w:hAnsi="GHEA Grapalat"/>
          <w:i/>
          <w:lang w:val="en-US"/>
        </w:rPr>
        <w:t>1</w:t>
      </w:r>
      <w:r w:rsidR="00813072">
        <w:rPr>
          <w:rFonts w:ascii="GHEA Grapalat" w:hAnsi="GHEA Grapalat"/>
          <w:i/>
          <w:lang w:val="en-US"/>
        </w:rPr>
        <w:t>2</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7E6F38">
        <w:rPr>
          <w:rFonts w:ascii="GHEA Grapalat" w:hAnsi="GHEA Grapalat"/>
          <w:i/>
          <w:lang w:val="en-US"/>
        </w:rPr>
        <w:t>18</w:t>
      </w:r>
      <w:r>
        <w:rPr>
          <w:rFonts w:ascii="GHEA Grapalat" w:hAnsi="GHEA Grapalat"/>
          <w:i/>
        </w:rPr>
        <w:t>.</w:t>
      </w:r>
      <w:r w:rsidR="009A3C70" w:rsidRPr="00E75F64">
        <w:rPr>
          <w:rFonts w:ascii="GHEA Grapalat" w:hAnsi="GHEA Grapalat"/>
          <w:i/>
        </w:rPr>
        <w:t>0</w:t>
      </w:r>
      <w:r w:rsidR="00813072">
        <w:rPr>
          <w:rFonts w:ascii="GHEA Grapalat" w:hAnsi="GHEA Grapalat"/>
          <w:i/>
          <w:lang w:val="en-US"/>
        </w:rPr>
        <w:t>5</w:t>
      </w:r>
      <w:r w:rsidRPr="00C90F08">
        <w:rPr>
          <w:rFonts w:ascii="GHEA Grapalat" w:hAnsi="GHEA Grapalat"/>
          <w:i/>
        </w:rPr>
        <w:t>.</w:t>
      </w:r>
      <w:r>
        <w:rPr>
          <w:rFonts w:ascii="GHEA Grapalat" w:hAnsi="GHEA Grapalat"/>
          <w:i/>
        </w:rPr>
        <w:t>202</w:t>
      </w:r>
      <w:r w:rsidR="009A3C70" w:rsidRPr="00E75F64">
        <w:rPr>
          <w:rFonts w:ascii="GHEA Grapalat" w:hAnsi="GHEA Grapalat"/>
          <w:i/>
        </w:rPr>
        <w:t>3</w:t>
      </w:r>
      <w:r w:rsidRPr="00016450">
        <w:rPr>
          <w:rFonts w:ascii="GHEA Grapalat" w:hAnsi="GHEA Grapalat"/>
          <w:i/>
        </w:rPr>
        <w:t>г.</w:t>
      </w:r>
    </w:p>
    <w:p w:rsidR="003D3CCD" w:rsidRPr="009044F1" w:rsidRDefault="003D3CCD" w:rsidP="003D3CCD">
      <w:pPr>
        <w:pStyle w:val="BodyText"/>
        <w:widowControl w:val="0"/>
        <w:spacing w:after="160"/>
        <w:ind w:right="-7" w:firstLine="567"/>
        <w:jc w:val="center"/>
        <w:rPr>
          <w:rFonts w:ascii="GHEA Grapalat" w:hAnsi="GHEA Grapalat"/>
        </w:rPr>
      </w:pPr>
    </w:p>
    <w:p w:rsidR="003D3CCD" w:rsidRPr="003A1EBB" w:rsidRDefault="003D3CCD" w:rsidP="003D3CCD">
      <w:pPr>
        <w:pStyle w:val="BodyText"/>
        <w:widowControl w:val="0"/>
        <w:spacing w:after="160"/>
        <w:ind w:right="-7" w:firstLine="567"/>
        <w:jc w:val="center"/>
        <w:rPr>
          <w:rFonts w:ascii="GHEA Grapalat" w:hAnsi="GHEA Grapalat"/>
        </w:rPr>
      </w:pPr>
    </w:p>
    <w:p w:rsidR="003D3CCD" w:rsidRPr="003A1EBB" w:rsidRDefault="003D3CCD" w:rsidP="003D3CCD">
      <w:pPr>
        <w:pStyle w:val="BodyText"/>
        <w:widowControl w:val="0"/>
        <w:spacing w:after="160"/>
        <w:ind w:right="-7" w:firstLine="567"/>
        <w:jc w:val="center"/>
        <w:rPr>
          <w:rFonts w:ascii="GHEA Grapalat" w:hAnsi="GHEA Grapalat"/>
        </w:rPr>
      </w:pPr>
    </w:p>
    <w:p w:rsidR="003D3CCD" w:rsidRPr="002106B9" w:rsidRDefault="003D3CCD" w:rsidP="003D3CC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3D3CCD" w:rsidRPr="00016450" w:rsidRDefault="003D3CCD" w:rsidP="003D3CCD">
      <w:pPr>
        <w:pStyle w:val="BodyText"/>
        <w:widowControl w:val="0"/>
        <w:spacing w:after="160" w:line="360" w:lineRule="auto"/>
        <w:ind w:right="-7"/>
        <w:jc w:val="center"/>
        <w:rPr>
          <w:rFonts w:ascii="GHEA Grapalat" w:hAnsi="GHEA Grapalat"/>
        </w:rPr>
      </w:pPr>
    </w:p>
    <w:p w:rsidR="003D3CCD" w:rsidRPr="00016450" w:rsidRDefault="003D3CCD" w:rsidP="003D3CCD">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3D3CCD" w:rsidRPr="00016450" w:rsidRDefault="003D3CCD" w:rsidP="003D3CCD">
      <w:pPr>
        <w:pStyle w:val="BodyText"/>
        <w:widowControl w:val="0"/>
        <w:spacing w:after="160" w:line="360" w:lineRule="auto"/>
        <w:ind w:right="-7"/>
        <w:jc w:val="center"/>
        <w:rPr>
          <w:rFonts w:ascii="GHEA Grapalat" w:hAnsi="GHEA Grapalat" w:cs="Sylfaen"/>
        </w:rPr>
      </w:pPr>
    </w:p>
    <w:p w:rsidR="003D3CCD" w:rsidRPr="00C90F08" w:rsidRDefault="003D3CCD" w:rsidP="003D3CCD">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D61933" w:rsidRPr="00D61933">
        <w:rPr>
          <w:rFonts w:ascii="GHEA Grapalat" w:hAnsi="GHEA Grapalat"/>
        </w:rPr>
        <w:t>топлива</w:t>
      </w:r>
      <w:r w:rsidR="00D61933" w:rsidRPr="009A58DF">
        <w:rPr>
          <w:rFonts w:ascii="GHEA Grapalat" w:hAnsi="GHEA Grapalat"/>
          <w:i/>
        </w:rPr>
        <w:t xml:space="preserve"> </w:t>
      </w:r>
      <w:r w:rsidRPr="00016450">
        <w:rPr>
          <w:rFonts w:ascii="GHEA Grapalat" w:hAnsi="GHEA Grapalat"/>
        </w:rPr>
        <w:t xml:space="preserve">ДЛЯ НУЖД </w:t>
      </w:r>
    </w:p>
    <w:p w:rsidR="003D3CCD" w:rsidRPr="002106B9" w:rsidRDefault="003D3CCD" w:rsidP="003D3CC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3D3CCD" w:rsidRPr="009044F1" w:rsidRDefault="003D3CCD" w:rsidP="003D3CCD">
      <w:pPr>
        <w:pStyle w:val="BodyText"/>
        <w:widowControl w:val="0"/>
        <w:spacing w:after="160"/>
        <w:ind w:right="-7" w:firstLine="567"/>
        <w:jc w:val="center"/>
        <w:rPr>
          <w:rFonts w:ascii="GHEA Grapalat" w:hAnsi="GHEA Grapalat"/>
        </w:rPr>
      </w:pPr>
    </w:p>
    <w:p w:rsidR="003D3CCD" w:rsidRPr="009044F1" w:rsidRDefault="003D3CCD" w:rsidP="003D3CCD">
      <w:pPr>
        <w:pStyle w:val="BodyText"/>
        <w:widowControl w:val="0"/>
        <w:spacing w:after="160"/>
        <w:ind w:right="-7" w:firstLine="567"/>
        <w:jc w:val="center"/>
        <w:rPr>
          <w:rFonts w:ascii="GHEA Grapalat" w:hAnsi="GHEA Grapalat"/>
        </w:rPr>
      </w:pPr>
    </w:p>
    <w:p w:rsidR="003D3CCD" w:rsidRDefault="003D3CCD" w:rsidP="003D3CCD">
      <w:pPr>
        <w:rPr>
          <w:rFonts w:ascii="GHEA Grapalat" w:hAnsi="GHEA Grapalat"/>
        </w:rPr>
      </w:pPr>
      <w:r>
        <w:rPr>
          <w:rFonts w:ascii="GHEA Grapalat" w:hAnsi="GHEA Grapalat"/>
        </w:rPr>
        <w:br w:type="page"/>
      </w:r>
    </w:p>
    <w:p w:rsidR="003D3CCD" w:rsidRPr="009044F1" w:rsidRDefault="003D3CCD" w:rsidP="003D3CC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D3CCD" w:rsidRPr="009044F1" w:rsidRDefault="003D3CCD" w:rsidP="003D3CCD">
      <w:pPr>
        <w:widowControl w:val="0"/>
        <w:spacing w:after="160"/>
        <w:ind w:firstLine="567"/>
        <w:jc w:val="both"/>
        <w:rPr>
          <w:rFonts w:ascii="GHEA Grapalat" w:hAnsi="GHEA Grapalat"/>
          <w:i/>
        </w:rPr>
      </w:pPr>
    </w:p>
    <w:p w:rsidR="003D3CCD" w:rsidRPr="009044F1" w:rsidRDefault="003D3CCD" w:rsidP="003D3CCD">
      <w:pPr>
        <w:widowControl w:val="0"/>
        <w:spacing w:after="160"/>
        <w:ind w:firstLine="567"/>
        <w:jc w:val="center"/>
        <w:rPr>
          <w:rFonts w:ascii="GHEA Grapalat" w:hAnsi="GHEA Grapalat" w:cs="Sylfaen"/>
          <w:b/>
        </w:rPr>
      </w:pPr>
      <w:r w:rsidRPr="009044F1">
        <w:rPr>
          <w:rFonts w:ascii="GHEA Grapalat" w:hAnsi="GHEA Grapalat"/>
        </w:rPr>
        <w:br w:type="page"/>
      </w:r>
    </w:p>
    <w:p w:rsidR="003D3CCD" w:rsidRPr="009044F1" w:rsidRDefault="003D3CCD" w:rsidP="003D3CCD">
      <w:pPr>
        <w:widowControl w:val="0"/>
        <w:spacing w:after="160"/>
        <w:jc w:val="center"/>
        <w:rPr>
          <w:rFonts w:ascii="GHEA Grapalat" w:hAnsi="GHEA Grapalat"/>
          <w:b/>
        </w:rPr>
      </w:pPr>
      <w:r w:rsidRPr="009044F1">
        <w:rPr>
          <w:rFonts w:ascii="GHEA Grapalat" w:hAnsi="GHEA Grapalat"/>
          <w:b/>
        </w:rPr>
        <w:lastRenderedPageBreak/>
        <w:t>СОДЕРЖАНИЕ</w:t>
      </w:r>
    </w:p>
    <w:p w:rsidR="003D3CCD" w:rsidRPr="009044F1" w:rsidRDefault="003D3CCD" w:rsidP="003D3CCD">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3D3CCD" w:rsidRPr="002106B9" w:rsidRDefault="00D61933" w:rsidP="003D3CCD">
      <w:pPr>
        <w:pStyle w:val="BodyText"/>
        <w:widowControl w:val="0"/>
        <w:spacing w:after="160" w:line="360" w:lineRule="auto"/>
        <w:ind w:right="-7"/>
        <w:jc w:val="center"/>
        <w:rPr>
          <w:rFonts w:ascii="GHEA Grapalat" w:hAnsi="GHEA Grapalat"/>
          <w:b/>
        </w:rPr>
      </w:pPr>
      <w:r w:rsidRPr="00D61933">
        <w:rPr>
          <w:rFonts w:ascii="GHEA Grapalat" w:hAnsi="GHEA Grapalat"/>
          <w:b/>
        </w:rPr>
        <w:t xml:space="preserve">топлива </w:t>
      </w:r>
      <w:r w:rsidR="003D3CCD">
        <w:rPr>
          <w:rFonts w:ascii="GHEA Grapalat" w:hAnsi="GHEA Grapalat"/>
          <w:b/>
        </w:rPr>
        <w:t xml:space="preserve">ДЛЯ НУЖД </w:t>
      </w:r>
      <w:r w:rsidR="003D3CCD" w:rsidRPr="002106B9">
        <w:rPr>
          <w:rFonts w:ascii="GHEA Grapalat" w:hAnsi="GHEA Grapalat"/>
          <w:b/>
        </w:rPr>
        <w:t>ЗАО “Ергорсвет”</w:t>
      </w:r>
    </w:p>
    <w:p w:rsidR="003D3CCD" w:rsidRPr="009044F1" w:rsidRDefault="003D3CCD" w:rsidP="003D3CCD">
      <w:pPr>
        <w:widowControl w:val="0"/>
        <w:spacing w:after="160"/>
        <w:jc w:val="center"/>
        <w:rPr>
          <w:rFonts w:ascii="GHEA Grapalat" w:hAnsi="GHEA Grapalat" w:cs="Sylfaen"/>
          <w:b/>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9A3C70" w:rsidRPr="009044F1">
        <w:rPr>
          <w:rFonts w:ascii="GHEA Grapalat" w:hAnsi="GHEA Grapalat"/>
          <w:b/>
        </w:rPr>
        <w:t xml:space="preserve"> </w:t>
      </w:r>
      <w:r w:rsidR="009A3C70" w:rsidRPr="00D8442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3D3CCD" w:rsidRPr="006D2DF7" w:rsidRDefault="00E17B7F" w:rsidP="003D3CCD">
      <w:pPr>
        <w:widowControl w:val="0"/>
        <w:spacing w:after="160"/>
        <w:ind w:hanging="567"/>
        <w:jc w:val="both"/>
        <w:rPr>
          <w:rFonts w:ascii="GHEA Grapalat" w:hAnsi="GHEA Grapalat"/>
          <w:spacing w:val="-6"/>
        </w:rPr>
      </w:pPr>
      <w:r>
        <w:rPr>
          <w:rFonts w:ascii="GHEA Grapalat" w:hAnsi="GHEA Grapalat"/>
          <w:spacing w:val="-6"/>
        </w:rPr>
        <w:br w:type="page"/>
      </w:r>
      <w:r w:rsidR="003D3CCD" w:rsidRPr="00E17B7F">
        <w:rPr>
          <w:rFonts w:ascii="GHEA Grapalat" w:hAnsi="GHEA Grapalat"/>
          <w:spacing w:val="-6"/>
        </w:rPr>
        <w:lastRenderedPageBreak/>
        <w:t xml:space="preserve">               </w:t>
      </w:r>
      <w:r w:rsidR="003D3CCD" w:rsidRPr="006D2DF7">
        <w:rPr>
          <w:rFonts w:ascii="GHEA Grapalat" w:hAnsi="GHEA Grapalat"/>
          <w:spacing w:val="-6"/>
        </w:rPr>
        <w:t>Настоящее Приглашение предоставляется в дополнение к объявлению о</w:t>
      </w:r>
      <w:r w:rsidR="003D3CCD" w:rsidRPr="00E46DE8">
        <w:rPr>
          <w:rFonts w:ascii="GHEA Grapalat" w:hAnsi="GHEA Grapalat"/>
          <w:spacing w:val="-6"/>
        </w:rPr>
        <w:t xml:space="preserve"> </w:t>
      </w:r>
      <w:r w:rsidR="003D3CCD" w:rsidRPr="008D299A">
        <w:rPr>
          <w:rFonts w:ascii="GHEA Grapalat" w:hAnsi="GHEA Grapalat"/>
          <w:spacing w:val="-4"/>
        </w:rPr>
        <w:t>запросе котировок, проводимом под</w:t>
      </w:r>
      <w:r w:rsidR="003D3CCD" w:rsidRPr="00C90F08">
        <w:rPr>
          <w:rFonts w:ascii="GHEA Grapalat" w:hAnsi="GHEA Grapalat"/>
          <w:spacing w:val="-4"/>
        </w:rPr>
        <w:t xml:space="preserve"> </w:t>
      </w:r>
      <w:r w:rsidR="003D3CCD" w:rsidRPr="008D299A">
        <w:rPr>
          <w:rFonts w:ascii="GHEA Grapalat" w:hAnsi="GHEA Grapalat"/>
          <w:spacing w:val="-4"/>
        </w:rPr>
        <w:t>кодом</w:t>
      </w:r>
      <w:r w:rsidR="003D3CCD" w:rsidRPr="00C90F08">
        <w:rPr>
          <w:rFonts w:ascii="GHEA Grapalat" w:hAnsi="GHEA Grapalat"/>
          <w:spacing w:val="-4"/>
        </w:rPr>
        <w:t xml:space="preserve">  </w:t>
      </w:r>
      <w:r w:rsidR="003D3CCD">
        <w:rPr>
          <w:rFonts w:ascii="GHEA Grapalat" w:hAnsi="GHEA Grapalat"/>
        </w:rPr>
        <w:t>ЕГС-GHAPDzB-</w:t>
      </w:r>
      <w:r w:rsidR="003D3CCD" w:rsidRPr="000D6FF5">
        <w:rPr>
          <w:rFonts w:ascii="GHEA Grapalat" w:hAnsi="GHEA Grapalat"/>
        </w:rPr>
        <w:t>2</w:t>
      </w:r>
      <w:r w:rsidR="007D668A" w:rsidRPr="00E75F64">
        <w:rPr>
          <w:rFonts w:ascii="GHEA Grapalat" w:hAnsi="GHEA Grapalat"/>
        </w:rPr>
        <w:t>3</w:t>
      </w:r>
      <w:r w:rsidR="003D3CCD" w:rsidRPr="00C90F08">
        <w:rPr>
          <w:rFonts w:ascii="GHEA Grapalat" w:hAnsi="GHEA Grapalat"/>
        </w:rPr>
        <w:t>/</w:t>
      </w:r>
      <w:r w:rsidR="00B63C62">
        <w:rPr>
          <w:rFonts w:ascii="GHEA Grapalat" w:hAnsi="GHEA Grapalat"/>
          <w:lang w:val="en-US"/>
        </w:rPr>
        <w:t>1</w:t>
      </w:r>
      <w:r w:rsidR="00D61933">
        <w:rPr>
          <w:rFonts w:ascii="GHEA Grapalat" w:hAnsi="GHEA Grapalat"/>
          <w:lang w:val="en-US"/>
        </w:rPr>
        <w:t>2</w:t>
      </w:r>
      <w:r w:rsidR="003D3CCD" w:rsidRPr="008D299A">
        <w:rPr>
          <w:rFonts w:ascii="GHEA Grapalat" w:hAnsi="GHEA Grapalat"/>
          <w:spacing w:val="-4"/>
        </w:rPr>
        <w:t xml:space="preserve"> </w:t>
      </w:r>
      <w:r w:rsidR="003D3CCD" w:rsidRPr="00C90F08">
        <w:rPr>
          <w:rFonts w:ascii="GHEA Grapalat" w:hAnsi="GHEA Grapalat"/>
          <w:spacing w:val="-4"/>
        </w:rPr>
        <w:t xml:space="preserve"> </w:t>
      </w:r>
      <w:r w:rsidR="003D3CCD" w:rsidRPr="006D2DF7">
        <w:rPr>
          <w:rFonts w:ascii="GHEA Grapalat" w:hAnsi="GHEA Grapalat"/>
          <w:spacing w:val="-6"/>
        </w:rPr>
        <w:t>(далее — процедура).</w:t>
      </w:r>
    </w:p>
    <w:p w:rsidR="003D3CCD" w:rsidRPr="000B2CFA" w:rsidRDefault="003D3CCD" w:rsidP="003D3CC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D3CCD" w:rsidRPr="009044F1" w:rsidRDefault="003D3CCD" w:rsidP="003D3CC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3D3CCD" w:rsidRPr="009044F1" w:rsidRDefault="003D3CCD" w:rsidP="003D3CC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2692D" w:rsidRPr="00E75F64" w:rsidRDefault="003D3CCD" w:rsidP="00E2692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D61933" w:rsidRPr="00D61933" w:rsidRDefault="0003072E" w:rsidP="00E2692D">
      <w:pPr>
        <w:pStyle w:val="BodyTextIndent2"/>
        <w:widowControl w:val="0"/>
        <w:spacing w:after="160" w:line="240" w:lineRule="auto"/>
        <w:ind w:firstLine="567"/>
        <w:jc w:val="center"/>
        <w:rPr>
          <w:rFonts w:ascii="GHEA Grapalat" w:hAnsi="GHEA Grapalat"/>
          <w:sz w:val="24"/>
          <w:szCs w:val="24"/>
        </w:rPr>
      </w:pPr>
      <w:r>
        <w:rPr>
          <w:rFonts w:ascii="GHEA Grapalat" w:hAnsi="GHEA Grapalat"/>
          <w:sz w:val="24"/>
          <w:szCs w:val="24"/>
          <w:lang w:val="en-US"/>
        </w:rPr>
        <w:t>A</w:t>
      </w:r>
      <w:r>
        <w:rPr>
          <w:rFonts w:ascii="GHEA Grapalat" w:hAnsi="GHEA Grapalat"/>
          <w:sz w:val="24"/>
          <w:szCs w:val="24"/>
        </w:rPr>
        <w:t>rmen.</w:t>
      </w:r>
      <w:r>
        <w:rPr>
          <w:rFonts w:ascii="GHEA Grapalat" w:hAnsi="GHEA Grapalat"/>
          <w:sz w:val="24"/>
          <w:szCs w:val="24"/>
          <w:lang w:val="en-US"/>
        </w:rPr>
        <w:t>M</w:t>
      </w:r>
      <w:r w:rsidR="00D61933" w:rsidRPr="00D61933">
        <w:rPr>
          <w:rFonts w:ascii="GHEA Grapalat" w:hAnsi="GHEA Grapalat"/>
          <w:sz w:val="24"/>
          <w:szCs w:val="24"/>
        </w:rPr>
        <w:t xml:space="preserve">inasyan@yerevan.am </w:t>
      </w: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D61933" w:rsidRDefault="00D61933" w:rsidP="00E2692D">
      <w:pPr>
        <w:pStyle w:val="BodyTextIndent2"/>
        <w:widowControl w:val="0"/>
        <w:spacing w:after="160" w:line="240" w:lineRule="auto"/>
        <w:ind w:firstLine="567"/>
        <w:jc w:val="center"/>
        <w:rPr>
          <w:rFonts w:ascii="GHEA Grapalat" w:hAnsi="GHEA Grapalat"/>
          <w:b/>
          <w:sz w:val="24"/>
          <w:szCs w:val="24"/>
        </w:rPr>
      </w:pPr>
    </w:p>
    <w:p w:rsidR="00096865" w:rsidRPr="009044F1" w:rsidRDefault="00F5653D" w:rsidP="00E2692D">
      <w:pPr>
        <w:pStyle w:val="BodyTextIndent2"/>
        <w:widowControl w:val="0"/>
        <w:spacing w:after="160" w:line="240" w:lineRule="auto"/>
        <w:ind w:firstLine="567"/>
        <w:jc w:val="center"/>
        <w:rPr>
          <w:rFonts w:ascii="GHEA Grapalat" w:hAnsi="GHEA Grapalat"/>
        </w:rPr>
      </w:pPr>
      <w:r w:rsidRPr="00E2692D">
        <w:rPr>
          <w:rFonts w:ascii="GHEA Grapalat" w:hAnsi="GHEA Grapalat"/>
          <w:b/>
          <w:sz w:val="24"/>
          <w:szCs w:val="24"/>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D3CCD" w:rsidRPr="009044F1" w:rsidRDefault="003D3CCD" w:rsidP="003D3CC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sidR="00D61933" w:rsidRPr="00D61933">
        <w:rPr>
          <w:rFonts w:ascii="GHEA Grapalat" w:hAnsi="GHEA Grapalat"/>
          <w:i w:val="0"/>
          <w:sz w:val="24"/>
          <w:szCs w:val="24"/>
        </w:rPr>
        <w:t>топлива</w:t>
      </w:r>
      <w:r w:rsidR="00B63C62"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sidR="00B976BE">
        <w:rPr>
          <w:rFonts w:ascii="GHEA Grapalat" w:hAnsi="GHEA Grapalat"/>
          <w:i w:val="0"/>
          <w:sz w:val="24"/>
          <w:szCs w:val="24"/>
          <w:lang w:val="en-US"/>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36"/>
        <w:gridCol w:w="5168"/>
      </w:tblGrid>
      <w:tr w:rsidR="003D3CCD" w:rsidRPr="009044F1" w:rsidTr="004C23ED">
        <w:trPr>
          <w:jc w:val="center"/>
        </w:trPr>
        <w:tc>
          <w:tcPr>
            <w:tcW w:w="4066" w:type="dxa"/>
            <w:gridSpan w:val="2"/>
            <w:vAlign w:val="center"/>
          </w:tcPr>
          <w:p w:rsidR="003D3CCD" w:rsidRPr="00C53648" w:rsidRDefault="003D3CCD" w:rsidP="004C23ED">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68" w:type="dxa"/>
            <w:vMerge w:val="restart"/>
            <w:vAlign w:val="center"/>
          </w:tcPr>
          <w:p w:rsidR="003D3CCD" w:rsidRPr="00C53648" w:rsidRDefault="003D3CCD" w:rsidP="004C23ED">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3D3CCD" w:rsidRPr="009044F1" w:rsidTr="004C23ED">
        <w:trPr>
          <w:jc w:val="center"/>
        </w:trPr>
        <w:tc>
          <w:tcPr>
            <w:tcW w:w="1530" w:type="dxa"/>
            <w:vAlign w:val="center"/>
          </w:tcPr>
          <w:p w:rsidR="003D3CCD" w:rsidRPr="009044F1" w:rsidRDefault="003D3CCD" w:rsidP="004C23E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36" w:type="dxa"/>
            <w:vAlign w:val="center"/>
          </w:tcPr>
          <w:p w:rsidR="003D3CCD" w:rsidRDefault="003D3CCD" w:rsidP="004C23ED">
            <w:pPr>
              <w:pStyle w:val="BodyTextIndent2"/>
              <w:widowControl w:val="0"/>
              <w:spacing w:line="240" w:lineRule="auto"/>
              <w:ind w:firstLine="0"/>
              <w:jc w:val="center"/>
              <w:rPr>
                <w:rFonts w:ascii="GHEA Grapalat" w:hAnsi="GHEA Grapalat"/>
                <w:b/>
                <w:i/>
                <w:sz w:val="24"/>
                <w:szCs w:val="24"/>
                <w:lang w:val="en-US"/>
              </w:rPr>
            </w:pPr>
            <w:r w:rsidRPr="00C53648">
              <w:rPr>
                <w:rFonts w:ascii="GHEA Grapalat" w:hAnsi="GHEA Grapalat"/>
                <w:b/>
                <w:i/>
                <w:sz w:val="24"/>
                <w:szCs w:val="24"/>
              </w:rPr>
              <w:t>Цена закупки</w:t>
            </w:r>
          </w:p>
          <w:p w:rsidR="003D3CCD" w:rsidRPr="00186414" w:rsidRDefault="003D3CCD" w:rsidP="001B0CAE">
            <w:pPr>
              <w:widowControl w:val="0"/>
              <w:jc w:val="center"/>
              <w:rPr>
                <w:rFonts w:ascii="GHEA Grapalat" w:hAnsi="GHEA Grapalat"/>
                <w:lang w:val="en-US"/>
              </w:rPr>
            </w:pPr>
            <w:r w:rsidRPr="00016450">
              <w:rPr>
                <w:rFonts w:ascii="GHEA Grapalat" w:hAnsi="GHEA Grapalat"/>
              </w:rPr>
              <w:t>драмов РА</w:t>
            </w:r>
            <w:r>
              <w:rPr>
                <w:rFonts w:ascii="GHEA Grapalat" w:hAnsi="GHEA Grapalat"/>
                <w:lang w:val="en-US"/>
              </w:rPr>
              <w:t xml:space="preserve"> </w:t>
            </w:r>
          </w:p>
        </w:tc>
        <w:tc>
          <w:tcPr>
            <w:tcW w:w="5168" w:type="dxa"/>
            <w:vMerge/>
            <w:vAlign w:val="center"/>
          </w:tcPr>
          <w:p w:rsidR="003D3CCD" w:rsidRPr="00C53648" w:rsidRDefault="003D3CCD" w:rsidP="004C23ED">
            <w:pPr>
              <w:pStyle w:val="BodyTextIndent2"/>
              <w:widowControl w:val="0"/>
              <w:spacing w:after="120" w:line="240" w:lineRule="auto"/>
              <w:ind w:firstLine="0"/>
              <w:rPr>
                <w:rFonts w:ascii="GHEA Grapalat" w:hAnsi="GHEA Grapalat"/>
                <w:b/>
                <w:i/>
                <w:sz w:val="24"/>
                <w:szCs w:val="24"/>
              </w:rPr>
            </w:pPr>
          </w:p>
        </w:tc>
      </w:tr>
      <w:tr w:rsidR="0003072E" w:rsidRPr="009044F1" w:rsidTr="00040FDB">
        <w:trPr>
          <w:trHeight w:val="476"/>
          <w:jc w:val="center"/>
        </w:trPr>
        <w:tc>
          <w:tcPr>
            <w:tcW w:w="1530" w:type="dxa"/>
            <w:vAlign w:val="center"/>
          </w:tcPr>
          <w:p w:rsidR="0003072E" w:rsidRDefault="0003072E" w:rsidP="0003072E">
            <w:pPr>
              <w:jc w:val="center"/>
              <w:rPr>
                <w:rFonts w:ascii="Arial Unicode" w:hAnsi="Arial Unicode" w:cs="Arial"/>
                <w:sz w:val="22"/>
                <w:szCs w:val="22"/>
              </w:rPr>
            </w:pPr>
            <w:r>
              <w:rPr>
                <w:rFonts w:ascii="Arial Unicode" w:hAnsi="Arial Unicode" w:cs="Arial"/>
                <w:sz w:val="22"/>
                <w:szCs w:val="22"/>
              </w:rPr>
              <w:t>1</w:t>
            </w:r>
          </w:p>
        </w:tc>
        <w:tc>
          <w:tcPr>
            <w:tcW w:w="2536" w:type="dxa"/>
            <w:vAlign w:val="center"/>
          </w:tcPr>
          <w:p w:rsidR="0003072E" w:rsidRPr="00BD1C39" w:rsidRDefault="0003072E" w:rsidP="0003072E">
            <w:pPr>
              <w:jc w:val="center"/>
              <w:rPr>
                <w:rFonts w:ascii="Sylfaen" w:hAnsi="Sylfaen" w:cs="Arial"/>
                <w:sz w:val="22"/>
                <w:szCs w:val="22"/>
              </w:rPr>
            </w:pPr>
            <w:r>
              <w:rPr>
                <w:rFonts w:ascii="Arial LatArm" w:hAnsi="Arial LatArm" w:cs="Arial"/>
              </w:rPr>
              <w:t>3720000</w:t>
            </w:r>
          </w:p>
        </w:tc>
        <w:tc>
          <w:tcPr>
            <w:tcW w:w="5168" w:type="dxa"/>
            <w:vAlign w:val="center"/>
          </w:tcPr>
          <w:p w:rsidR="0003072E" w:rsidRPr="00D61933" w:rsidRDefault="0003072E" w:rsidP="0003072E">
            <w:pPr>
              <w:rPr>
                <w:rFonts w:ascii="GHEA Grapalat" w:hAnsi="GHEA Grapalat"/>
              </w:rPr>
            </w:pPr>
            <w:r w:rsidRPr="00D61933">
              <w:rPr>
                <w:rFonts w:ascii="GHEA Grapalat" w:hAnsi="GHEA Grapalat"/>
              </w:rPr>
              <w:t xml:space="preserve">БЕНЗИН РЕГУЛЯР </w:t>
            </w:r>
          </w:p>
        </w:tc>
      </w:tr>
      <w:tr w:rsidR="0003072E" w:rsidRPr="009044F1" w:rsidTr="00040FDB">
        <w:trPr>
          <w:trHeight w:val="476"/>
          <w:jc w:val="center"/>
        </w:trPr>
        <w:tc>
          <w:tcPr>
            <w:tcW w:w="1530" w:type="dxa"/>
            <w:vAlign w:val="center"/>
          </w:tcPr>
          <w:p w:rsidR="0003072E" w:rsidRDefault="0003072E" w:rsidP="0003072E">
            <w:pPr>
              <w:jc w:val="center"/>
              <w:rPr>
                <w:rFonts w:ascii="Arial Unicode" w:hAnsi="Arial Unicode" w:cs="Arial"/>
                <w:sz w:val="22"/>
                <w:szCs w:val="22"/>
              </w:rPr>
            </w:pPr>
            <w:r>
              <w:rPr>
                <w:rFonts w:ascii="Arial Unicode" w:hAnsi="Arial Unicode" w:cs="Arial"/>
                <w:sz w:val="22"/>
                <w:szCs w:val="22"/>
              </w:rPr>
              <w:t>2</w:t>
            </w:r>
          </w:p>
        </w:tc>
        <w:tc>
          <w:tcPr>
            <w:tcW w:w="2536" w:type="dxa"/>
            <w:vAlign w:val="center"/>
          </w:tcPr>
          <w:p w:rsidR="0003072E" w:rsidRPr="00BD1C39" w:rsidRDefault="0003072E" w:rsidP="0003072E">
            <w:pPr>
              <w:jc w:val="center"/>
              <w:rPr>
                <w:rFonts w:ascii="Sylfaen" w:hAnsi="Sylfaen" w:cs="Arial"/>
                <w:sz w:val="22"/>
                <w:szCs w:val="22"/>
              </w:rPr>
            </w:pPr>
            <w:r>
              <w:rPr>
                <w:rFonts w:ascii="Arial LatArm" w:hAnsi="Arial LatArm" w:cs="Arial"/>
              </w:rPr>
              <w:t>3840000</w:t>
            </w:r>
          </w:p>
        </w:tc>
        <w:tc>
          <w:tcPr>
            <w:tcW w:w="5168" w:type="dxa"/>
            <w:vAlign w:val="center"/>
          </w:tcPr>
          <w:p w:rsidR="0003072E" w:rsidRPr="00D61933" w:rsidRDefault="0003072E" w:rsidP="0003072E">
            <w:pPr>
              <w:rPr>
                <w:rFonts w:ascii="GHEA Grapalat" w:hAnsi="GHEA Grapalat"/>
              </w:rPr>
            </w:pPr>
            <w:r w:rsidRPr="00D61933">
              <w:rPr>
                <w:rFonts w:ascii="GHEA Grapalat" w:hAnsi="GHEA Grapalat"/>
              </w:rPr>
              <w:t>ДИЗЕЛЗНОЕ ТОПЛИВО</w:t>
            </w:r>
          </w:p>
        </w:tc>
      </w:tr>
    </w:tbl>
    <w:p w:rsidR="00B976BE" w:rsidRDefault="00B976BE" w:rsidP="00EE683F">
      <w:pPr>
        <w:pStyle w:val="BodyTextIndent2"/>
        <w:widowControl w:val="0"/>
        <w:spacing w:after="160" w:line="240" w:lineRule="auto"/>
        <w:ind w:firstLine="567"/>
        <w:rPr>
          <w:rFonts w:ascii="GHEA Grapalat" w:hAnsi="GHEA Grapalat"/>
          <w:b/>
          <w:sz w:val="28"/>
          <w:szCs w:val="24"/>
        </w:rPr>
      </w:pPr>
    </w:p>
    <w:p w:rsidR="003D3CCD" w:rsidRPr="009044F1" w:rsidRDefault="003D3CCD" w:rsidP="003D3CC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3D3CCD" w:rsidRPr="00AA5BD2" w:rsidRDefault="003D3CCD" w:rsidP="003D3CCD">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D3CCD">
        <w:rPr>
          <w:rFonts w:ascii="GHEA Grapalat" w:hAnsi="GHEA Grapalat"/>
          <w:b/>
        </w:rPr>
        <w:t>Участник</w:t>
      </w:r>
      <w:r w:rsidR="000C3F69" w:rsidRPr="003D3CCD">
        <w:rPr>
          <w:rFonts w:ascii="GHEA Grapalat" w:hAnsi="GHEA Grapalat"/>
          <w:b/>
        </w:rPr>
        <w:t>,</w:t>
      </w:r>
      <w:r w:rsidRPr="003D3CCD">
        <w:rPr>
          <w:rFonts w:ascii="GHEA Grapalat" w:hAnsi="GHEA Grapalat"/>
          <w:b/>
        </w:rPr>
        <w:t xml:space="preserve"> </w:t>
      </w:r>
      <w:r w:rsidR="002C1D72" w:rsidRPr="003D3CCD">
        <w:rPr>
          <w:rFonts w:ascii="GHEA Grapalat" w:hAnsi="GHEA Grapalat"/>
          <w:b/>
        </w:rPr>
        <w:t xml:space="preserve">в случае признания </w:t>
      </w:r>
      <w:r w:rsidR="00876D7D" w:rsidRPr="003D3CCD">
        <w:rPr>
          <w:rFonts w:ascii="GHEA Grapalat" w:hAnsi="GHEA Grapalat"/>
          <w:b/>
        </w:rPr>
        <w:t>ото</w:t>
      </w:r>
      <w:r w:rsidR="002C1D72" w:rsidRPr="003D3CCD">
        <w:rPr>
          <w:rFonts w:ascii="GHEA Grapalat" w:hAnsi="GHEA Grapalat"/>
          <w:b/>
        </w:rPr>
        <w:t>бранным участником</w:t>
      </w:r>
      <w:r w:rsidR="000C3F69" w:rsidRPr="003D3CCD">
        <w:rPr>
          <w:rFonts w:ascii="GHEA Grapalat" w:hAnsi="GHEA Grapalat"/>
          <w:b/>
        </w:rPr>
        <w:t>,</w:t>
      </w:r>
      <w:r w:rsidR="002C1D72" w:rsidRPr="003D3CCD">
        <w:rPr>
          <w:rFonts w:ascii="GHEA Grapalat" w:hAnsi="GHEA Grapalat"/>
          <w:b/>
        </w:rPr>
        <w:t xml:space="preserve"> </w:t>
      </w:r>
      <w:r w:rsidR="00A7559E" w:rsidRPr="003D3CCD">
        <w:rPr>
          <w:rFonts w:ascii="GHEA Grapalat" w:hAnsi="GHEA Grapalat"/>
          <w:b/>
        </w:rPr>
        <w:t>представляет обеспечение квалификации в порядке и размере, установленными настоящим приглашением</w:t>
      </w:r>
      <w:r w:rsidR="00A7559E" w:rsidRPr="003D3CCD">
        <w:rPr>
          <w:rFonts w:ascii="GHEA Grapalat" w:hAnsi="GHEA Grapalat"/>
          <w:b/>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7D4470">
        <w:rPr>
          <w:rFonts w:ascii="GHEA Grapalat" w:hAnsi="GHEA Grapalat"/>
        </w:rPr>
        <w:lastRenderedPageBreak/>
        <w:t>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7027EA" w:rsidRPr="00956B41" w:rsidRDefault="007027EA" w:rsidP="007027EA">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г.Ереван, ул. Бузанда 1/4, не позднее, чем 1</w:t>
      </w:r>
      <w:r w:rsidR="007E6F38">
        <w:rPr>
          <w:rFonts w:ascii="GHEA Grapalat" w:hAnsi="GHEA Grapalat"/>
          <w:b/>
          <w:sz w:val="24"/>
          <w:szCs w:val="24"/>
          <w:lang w:val="en-US"/>
        </w:rPr>
        <w:t>1</w:t>
      </w:r>
      <w:r w:rsidRPr="002C7467">
        <w:rPr>
          <w:rFonts w:ascii="GHEA Grapalat" w:hAnsi="GHEA Grapalat"/>
          <w:b/>
          <w:sz w:val="24"/>
          <w:szCs w:val="24"/>
        </w:rPr>
        <w:t xml:space="preserve">:00  часов </w:t>
      </w:r>
      <w:r w:rsidR="00296557" w:rsidRPr="00661596">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7027EA" w:rsidRPr="00661596">
        <w:rPr>
          <w:rFonts w:ascii="GHEA Grapalat" w:hAnsi="GHEA Grapalat"/>
          <w:sz w:val="24"/>
          <w:szCs w:val="24"/>
        </w:rPr>
        <w:t xml:space="preserve"> Армен Минасян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w:t>
      </w:r>
      <w:r>
        <w:rPr>
          <w:rFonts w:ascii="GHEA Grapalat" w:hAnsi="GHEA Grapalat"/>
          <w:sz w:val="24"/>
          <w:szCs w:val="24"/>
        </w:rPr>
        <w:lastRenderedPageBreak/>
        <w:t>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66602" w:rsidRDefault="00166602" w:rsidP="0016660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rsidR="00166602" w:rsidRDefault="00166602" w:rsidP="0016660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166602" w:rsidRDefault="00166602" w:rsidP="00166602">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166602" w:rsidRDefault="00166602" w:rsidP="00166602">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166602" w:rsidRDefault="00166602" w:rsidP="00166602">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66602" w:rsidRDefault="00166602" w:rsidP="0016660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66602" w:rsidRPr="001064C0" w:rsidRDefault="00166602" w:rsidP="00166602">
      <w:pPr>
        <w:pStyle w:val="norm"/>
        <w:widowControl w:val="0"/>
        <w:tabs>
          <w:tab w:val="left" w:pos="1134"/>
        </w:tabs>
        <w:spacing w:after="160" w:line="240" w:lineRule="auto"/>
        <w:ind w:firstLine="284"/>
        <w:rPr>
          <w:rFonts w:ascii="GHEA Grapalat" w:hAnsi="GHEA Grapalat"/>
          <w:b/>
          <w:sz w:val="24"/>
          <w:szCs w:val="24"/>
        </w:rPr>
      </w:pPr>
      <w:r>
        <w:rPr>
          <w:rFonts w:ascii="GHEA Grapalat" w:hAnsi="GHEA Grapalat"/>
          <w:sz w:val="24"/>
          <w:szCs w:val="24"/>
        </w:rPr>
        <w:t xml:space="preserve">д) </w:t>
      </w:r>
      <w:r w:rsidRPr="001064C0">
        <w:rPr>
          <w:rFonts w:ascii="GHEA Grapalat" w:hAnsi="GHEA Grapalat"/>
          <w:b/>
          <w:sz w:val="24"/>
          <w:szCs w:val="24"/>
        </w:rPr>
        <w:t xml:space="preserve">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1064C0">
        <w:rPr>
          <w:rFonts w:ascii="GHEA Grapalat" w:hAnsi="GHEA Grapalat"/>
          <w:b/>
          <w:sz w:val="24"/>
          <w:szCs w:val="24"/>
          <w:vertAlign w:val="superscript"/>
        </w:rPr>
        <w:t>6</w:t>
      </w:r>
      <w:r w:rsidRPr="001064C0">
        <w:rPr>
          <w:rFonts w:ascii="GHEA Grapalat" w:hAnsi="GHEA Grapalat"/>
          <w:b/>
          <w:sz w:val="24"/>
          <w:szCs w:val="24"/>
          <w:vertAlign w:val="superscript"/>
          <w:lang w:val="hy-AM"/>
        </w:rPr>
        <w:t xml:space="preserve">.1 </w:t>
      </w:r>
    </w:p>
    <w:p w:rsidR="00166602" w:rsidRDefault="00166602" w:rsidP="0016660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sidRPr="00166602">
        <w:rPr>
          <w:rFonts w:ascii="GHEA Grapalat" w:hAnsi="GHEA Grapalat"/>
          <w:b/>
          <w:sz w:val="24"/>
          <w:szCs w:val="24"/>
        </w:rPr>
        <w:t>технические характеристики</w:t>
      </w:r>
      <w:r w:rsidRPr="00166602">
        <w:rPr>
          <w:rFonts w:ascii="GHEA Grapalat" w:hAnsi="GHEA Grapalat" w:cs="Sylfaen"/>
          <w:b/>
          <w:sz w:val="24"/>
          <w:szCs w:val="24"/>
        </w:rPr>
        <w:t xml:space="preserve"> предлагаемого им товара</w:t>
      </w:r>
      <w:r>
        <w:rPr>
          <w:rFonts w:ascii="GHEA Grapalat" w:hAnsi="GHEA Grapalat"/>
        </w:rPr>
        <w:t xml:space="preserve"> </w:t>
      </w:r>
      <w:r>
        <w:rPr>
          <w:rStyle w:val="FootnoteReference"/>
          <w:rFonts w:ascii="GHEA Grapalat" w:hAnsi="GHEA Grapalat" w:cs="Sylfaen"/>
          <w:sz w:val="24"/>
          <w:szCs w:val="24"/>
        </w:rPr>
        <w:footnoteReference w:customMarkFollows="1" w:id="3"/>
        <w:t>7</w:t>
      </w:r>
      <w:r>
        <w:rPr>
          <w:rFonts w:ascii="GHEA Grapalat" w:hAnsi="GHEA Grapalat" w:cs="Sylfaen"/>
          <w:sz w:val="24"/>
          <w:szCs w:val="24"/>
        </w:rPr>
        <w:t>:</w:t>
      </w:r>
      <w:r>
        <w:t xml:space="preserve"> </w:t>
      </w:r>
    </w:p>
    <w:p w:rsidR="00166602" w:rsidRDefault="00166602" w:rsidP="0016660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rsidR="00166602" w:rsidRDefault="00166602" w:rsidP="00166602">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4"/>
        <w:t>8</w:t>
      </w:r>
    </w:p>
    <w:p w:rsidR="00166602" w:rsidRDefault="00166602" w:rsidP="0016660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66602" w:rsidRDefault="00166602" w:rsidP="0016660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66602" w:rsidRDefault="00166602" w:rsidP="00166602">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166602" w:rsidRDefault="00166602" w:rsidP="0016660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66602" w:rsidRDefault="00166602" w:rsidP="0016660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F5864" w:rsidRDefault="009F5864" w:rsidP="009F5864">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Pr="00016450">
        <w:rPr>
          <w:rFonts w:ascii="GHEA Grapalat" w:hAnsi="GHEA Grapalat"/>
        </w:rPr>
        <w:t>"</w:t>
      </w:r>
      <w:r w:rsidR="008C4D85" w:rsidRPr="00661596">
        <w:rPr>
          <w:rFonts w:ascii="GHEA Grapalat" w:hAnsi="GHEA Grapalat"/>
        </w:rPr>
        <w:t>7</w:t>
      </w:r>
      <w:r>
        <w:rPr>
          <w:rFonts w:ascii="GHEA Grapalat" w:hAnsi="GHEA Grapalat"/>
          <w:sz w:val="24"/>
          <w:szCs w:val="24"/>
        </w:rPr>
        <w:t>"-</w:t>
      </w:r>
      <w:r w:rsidRPr="009044F1">
        <w:rPr>
          <w:rFonts w:ascii="GHEA Grapalat" w:hAnsi="GHEA Grapalat"/>
          <w:sz w:val="24"/>
          <w:szCs w:val="24"/>
        </w:rPr>
        <w:t>й день в "</w:t>
      </w:r>
      <w:r w:rsidRPr="00016450">
        <w:rPr>
          <w:rFonts w:ascii="GHEA Grapalat" w:hAnsi="GHEA Grapalat"/>
        </w:rPr>
        <w:t>"</w:t>
      </w:r>
      <w:r w:rsidRPr="00EB1B19">
        <w:rPr>
          <w:rFonts w:ascii="GHEA Grapalat" w:hAnsi="GHEA Grapalat"/>
        </w:rPr>
        <w:t>1</w:t>
      </w:r>
      <w:r w:rsidR="007E6F38">
        <w:rPr>
          <w:rFonts w:ascii="GHEA Grapalat" w:hAnsi="GHEA Grapalat"/>
          <w:lang w:val="en-US"/>
        </w:rPr>
        <w:t>1</w:t>
      </w:r>
      <w:r w:rsidRPr="00EB1B19">
        <w:rPr>
          <w:rFonts w:ascii="GHEA Grapalat" w:hAnsi="GHEA Grapalat"/>
        </w:rPr>
        <w:t>:</w:t>
      </w:r>
      <w:r w:rsidRPr="00C90F08">
        <w:rPr>
          <w:rFonts w:ascii="GHEA Grapalat" w:hAnsi="GHEA Grapalat"/>
        </w:rPr>
        <w:t>0</w:t>
      </w:r>
      <w:r w:rsidRPr="00EB1B19">
        <w:rPr>
          <w:rFonts w:ascii="GHEA Grapalat" w:hAnsi="GHEA Grapalat"/>
        </w:rPr>
        <w:t>0</w:t>
      </w:r>
      <w:r w:rsidRPr="00016450">
        <w:rPr>
          <w:rFonts w:ascii="GHEA Grapalat" w:hAnsi="GHEA Grapalat"/>
        </w:rPr>
        <w:t xml:space="preserve">" </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9F5864" w:rsidRPr="00A01157" w:rsidRDefault="009F5864" w:rsidP="009F586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90F08">
        <w:rPr>
          <w:rFonts w:ascii="GHEA Grapalat" w:hAnsi="GHEA Grapalat"/>
          <w:i w:val="0"/>
          <w:sz w:val="24"/>
          <w:szCs w:val="24"/>
        </w:rPr>
        <w:t xml:space="preserve">ЦБ </w:t>
      </w:r>
      <w:r w:rsidRPr="00016450">
        <w:rPr>
          <w:rFonts w:ascii="GHEA Grapalat" w:hAnsi="GHEA Grapalat"/>
          <w:i w:val="0"/>
          <w:sz w:val="24"/>
          <w:szCs w:val="24"/>
        </w:rPr>
        <w:t xml:space="preserve"> </w:t>
      </w:r>
      <w:r w:rsidRPr="00C90F08">
        <w:rPr>
          <w:rFonts w:ascii="GHEA Grapalat" w:hAnsi="GHEA Grapalat"/>
          <w:i w:val="0"/>
          <w:sz w:val="24"/>
          <w:szCs w:val="24"/>
        </w:rPr>
        <w:t>Армении</w:t>
      </w:r>
      <w:r w:rsidRPr="00AA5BD2">
        <w:rPr>
          <w:rFonts w:ascii="GHEA Grapalat" w:hAnsi="GHEA Grapalat"/>
          <w:i w:val="0"/>
          <w:sz w:val="24"/>
          <w:szCs w:val="24"/>
        </w:rPr>
        <w:t xml:space="preserve">  </w:t>
      </w:r>
      <w:r>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 xml:space="preserve">если по результатам </w:t>
      </w:r>
      <w:r w:rsidR="0052468C" w:rsidRPr="006F0326">
        <w:rPr>
          <w:rFonts w:ascii="GHEA Grapalat" w:hAnsi="GHEA Grapalat"/>
        </w:rPr>
        <w:lastRenderedPageBreak/>
        <w:t>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661596"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96557" w:rsidRPr="00753054" w:rsidRDefault="00296557" w:rsidP="00296557">
      <w:pPr>
        <w:pStyle w:val="BodyTextIndent2"/>
        <w:widowControl w:val="0"/>
        <w:tabs>
          <w:tab w:val="left" w:pos="1276"/>
        </w:tabs>
        <w:spacing w:after="160" w:line="240" w:lineRule="auto"/>
        <w:ind w:firstLine="567"/>
        <w:rPr>
          <w:rFonts w:ascii="GHEA Grapalat" w:hAnsi="GHEA Grapalat"/>
          <w:b/>
          <w:sz w:val="24"/>
          <w:szCs w:val="24"/>
        </w:rPr>
      </w:pPr>
      <w:r w:rsidRPr="00753054">
        <w:rPr>
          <w:rFonts w:ascii="GHEA Grapalat" w:hAnsi="GHEA Grapalat"/>
          <w:b/>
          <w:sz w:val="24"/>
          <w:szCs w:val="24"/>
        </w:rPr>
        <w:t>8.</w:t>
      </w:r>
      <w:r w:rsidRPr="00753054">
        <w:rPr>
          <w:rFonts w:ascii="GHEA Grapalat" w:hAnsi="GHEA Grapalat"/>
          <w:b/>
          <w:sz w:val="24"/>
          <w:szCs w:val="24"/>
          <w:lang w:val="hy-AM"/>
        </w:rPr>
        <w:t>1</w:t>
      </w:r>
      <w:r w:rsidRPr="00753054">
        <w:rPr>
          <w:rFonts w:ascii="GHEA Grapalat" w:hAnsi="GHEA Grapalat"/>
          <w:b/>
          <w:sz w:val="24"/>
          <w:szCs w:val="24"/>
        </w:rPr>
        <w:t>8.</w:t>
      </w:r>
      <w:r w:rsidRPr="00753054">
        <w:rPr>
          <w:rFonts w:ascii="GHEA Grapalat" w:hAnsi="GHEA Grapalat"/>
          <w:b/>
          <w:sz w:val="24"/>
          <w:szCs w:val="24"/>
        </w:rPr>
        <w:tab/>
        <w:t xml:space="preserve">Оценка заявок и определение отобранного участника осуществляются </w:t>
      </w:r>
      <w:r w:rsidRPr="00753054">
        <w:rPr>
          <w:rFonts w:ascii="GHEA Grapalat" w:hAnsi="GHEA Grapalat"/>
          <w:b/>
          <w:sz w:val="24"/>
          <w:szCs w:val="24"/>
        </w:rPr>
        <w:lastRenderedPageBreak/>
        <w:t>по отдельным лотам</w:t>
      </w:r>
      <w:r w:rsidRPr="00753054">
        <w:rPr>
          <w:rStyle w:val="FootnoteReference"/>
          <w:rFonts w:ascii="GHEA Grapalat" w:hAnsi="GHEA Grapalat"/>
          <w:b/>
          <w:sz w:val="24"/>
          <w:szCs w:val="24"/>
        </w:rPr>
        <w:footnoteReference w:customMarkFollows="1" w:id="5"/>
        <w:t>11</w:t>
      </w:r>
      <w:r w:rsidRPr="00753054">
        <w:rPr>
          <w:rFonts w:ascii="GHEA Grapalat" w:hAnsi="GHEA Grapalat"/>
          <w:b/>
          <w:sz w:val="24"/>
          <w:szCs w:val="24"/>
        </w:rPr>
        <w:t xml:space="preserve">. </w:t>
      </w:r>
    </w:p>
    <w:p w:rsidR="00296557" w:rsidRPr="00661596" w:rsidRDefault="00296557" w:rsidP="00BF1CBD">
      <w:pPr>
        <w:widowControl w:val="0"/>
        <w:spacing w:after="160"/>
        <w:ind w:firstLine="567"/>
        <w:contextualSpacing/>
        <w:jc w:val="both"/>
        <w:rPr>
          <w:rFonts w:ascii="GHEA Grapalat" w:hAnsi="GHEA Grapalat"/>
          <w:spacing w:val="-4"/>
        </w:rPr>
      </w:pP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DA3390" w:rsidRDefault="0084513E" w:rsidP="0084513E">
      <w:pPr>
        <w:pStyle w:val="BodyTextIndent2"/>
        <w:widowControl w:val="0"/>
        <w:spacing w:after="160" w:line="240" w:lineRule="auto"/>
        <w:ind w:left="284" w:firstLine="567"/>
        <w:contextualSpacing/>
        <w:rPr>
          <w:rFonts w:ascii="GHEA Grapalat" w:hAnsi="GHEA Grapalat"/>
          <w:b/>
          <w:sz w:val="24"/>
          <w:szCs w:val="24"/>
        </w:rPr>
      </w:pPr>
      <w:r w:rsidRPr="00DA3390">
        <w:rPr>
          <w:rFonts w:ascii="GHEA Grapalat" w:hAnsi="GHEA Grapalat"/>
          <w:b/>
          <w:sz w:val="24"/>
          <w:szCs w:val="24"/>
        </w:rPr>
        <w:t>Период ожидания в случае настоящей процедуры составляет "</w:t>
      </w:r>
      <w:r w:rsidR="00DA3390" w:rsidRPr="00661596">
        <w:rPr>
          <w:rFonts w:ascii="GHEA Grapalat" w:hAnsi="GHEA Grapalat"/>
          <w:b/>
          <w:sz w:val="24"/>
          <w:szCs w:val="24"/>
        </w:rPr>
        <w:t>10</w:t>
      </w:r>
      <w:r w:rsidRPr="00DA3390">
        <w:rPr>
          <w:rFonts w:ascii="GHEA Grapalat" w:hAnsi="GHEA Grapalat"/>
          <w:b/>
          <w:sz w:val="24"/>
          <w:szCs w:val="24"/>
        </w:rPr>
        <w:t xml:space="preserve"> " календарных дней. Период ожидания:</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B47535" w:rsidRDefault="0084513E" w:rsidP="00DA3390">
      <w:pPr>
        <w:pStyle w:val="norm"/>
        <w:widowControl w:val="0"/>
        <w:tabs>
          <w:tab w:val="left" w:pos="1276"/>
        </w:tabs>
        <w:spacing w:line="240" w:lineRule="auto"/>
        <w:ind w:firstLine="0"/>
        <w:contextualSpacing/>
        <w:rPr>
          <w:rFonts w:ascii="GHEA Grapalat" w:hAnsi="GHEA Grapalat"/>
          <w:b/>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w:t>
      </w:r>
      <w:r w:rsidRPr="00747338">
        <w:rPr>
          <w:rFonts w:ascii="GHEA Grapalat" w:hAnsi="GHEA Grapalat"/>
          <w:sz w:val="24"/>
          <w:szCs w:val="24"/>
        </w:rPr>
        <w:lastRenderedPageBreak/>
        <w:t>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w:t>
      </w:r>
      <w:r w:rsidR="00646B97" w:rsidRPr="00DA3390">
        <w:rPr>
          <w:rFonts w:ascii="GHEA Grapalat" w:hAnsi="GHEA Grapalat"/>
          <w:b/>
          <w:color w:val="000000" w:themeColor="text1"/>
        </w:rPr>
        <w:t xml:space="preserve">в течение 5-и рабочих дней </w:t>
      </w:r>
      <w:r w:rsidR="009D228B" w:rsidRPr="00DA3390">
        <w:rPr>
          <w:rFonts w:ascii="GHEA Grapalat" w:hAnsi="GHEA Grapalat"/>
          <w:b/>
          <w:color w:val="000000" w:themeColor="text1"/>
        </w:rPr>
        <w:t xml:space="preserve">после </w:t>
      </w:r>
      <w:r w:rsidR="00646B97" w:rsidRPr="00DA3390">
        <w:rPr>
          <w:rFonts w:ascii="GHEA Grapalat" w:hAnsi="GHEA Grapalat"/>
          <w:b/>
          <w:color w:val="000000" w:themeColor="text1"/>
        </w:rPr>
        <w:t>дня его получения</w:t>
      </w:r>
      <w:r w:rsidR="00646B97" w:rsidRPr="00681C1F">
        <w:rPr>
          <w:rFonts w:ascii="GHEA Grapalat" w:hAnsi="GHEA Grapalat"/>
          <w:color w:val="000000" w:themeColor="text1"/>
        </w:rPr>
        <w:t>, обязан представить обеспечения квалификации и договора.</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DA3390">
        <w:rPr>
          <w:rFonts w:ascii="GHEA Grapalat" w:hAnsi="GHEA Grapalat"/>
          <w:b/>
        </w:rPr>
        <w:t xml:space="preserve">Размер обеспечения квалификации равен </w:t>
      </w:r>
      <w:r w:rsidR="003D57AD" w:rsidRPr="00DA3390">
        <w:rPr>
          <w:rFonts w:ascii="GHEA Grapalat" w:hAnsi="GHEA Grapalat"/>
          <w:b/>
        </w:rPr>
        <w:t xml:space="preserve">15 процентам </w:t>
      </w:r>
      <w:r w:rsidR="00E70468" w:rsidRPr="00DA3390">
        <w:rPr>
          <w:rFonts w:ascii="GHEA Grapalat" w:hAnsi="GHEA Grapalat"/>
          <w:b/>
        </w:rPr>
        <w:t>от цены закупки</w:t>
      </w:r>
      <w:r w:rsidR="00E70468" w:rsidRPr="00123A23">
        <w:rPr>
          <w:rFonts w:ascii="GHEA Grapalat" w:hAnsi="GHEA Grapalat"/>
        </w:rPr>
        <w:t xml:space="preserve">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DA3390">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 xml:space="preserve">0-го рабочего дня, следующего за днем полного принятия заказчиком результата </w:t>
      </w:r>
      <w:r w:rsidR="003D57AD" w:rsidRPr="00B81123">
        <w:rPr>
          <w:rFonts w:ascii="GHEA Grapalat" w:hAnsi="GHEA Grapalat"/>
        </w:rPr>
        <w:lastRenderedPageBreak/>
        <w:t>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60850">
        <w:rPr>
          <w:rFonts w:ascii="GHEA Grapalat" w:hAnsi="GHEA Grapalat"/>
          <w:b/>
        </w:rPr>
        <w:t xml:space="preserve">Размер обеспечения договора составляет 10 процентов от цены </w:t>
      </w:r>
      <w:r w:rsidR="00E562C0" w:rsidRPr="00460850">
        <w:rPr>
          <w:rFonts w:ascii="GHEA Grapalat" w:hAnsi="GHEA Grapalat"/>
          <w:b/>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460850">
        <w:rPr>
          <w:rFonts w:ascii="GHEA Grapalat" w:hAnsi="GHEA Grapalat"/>
        </w:rPr>
        <w:t>О</w:t>
      </w:r>
      <w:r w:rsidR="00460850" w:rsidRPr="001647D2">
        <w:rPr>
          <w:rFonts w:ascii="GHEA Grapalat" w:hAnsi="GHEA Grapalat"/>
        </w:rPr>
        <w:t xml:space="preserve">беспечение </w:t>
      </w:r>
      <w:r w:rsidR="00460850">
        <w:rPr>
          <w:rFonts w:ascii="GHEA Grapalat" w:hAnsi="GHEA Grapalat"/>
        </w:rPr>
        <w:t>договора</w:t>
      </w:r>
      <w:r w:rsidR="00460850" w:rsidRPr="001647D2">
        <w:rPr>
          <w:rFonts w:ascii="GHEA Grapalat" w:hAnsi="GHEA Grapalat"/>
        </w:rPr>
        <w:t xml:space="preserve"> представляется </w:t>
      </w:r>
      <w:r w:rsidR="00460850" w:rsidRPr="00DA3D75">
        <w:rPr>
          <w:rFonts w:ascii="GHEA Grapalat" w:hAnsi="GHEA Grapalat"/>
        </w:rPr>
        <w:t>в одностороннем порядке утвержденного заявления-в виде неустойки (приложение 5.1) или наличных денег</w:t>
      </w:r>
      <w:r w:rsidR="00460850">
        <w:rPr>
          <w:rStyle w:val="FootnoteReference"/>
          <w:rFonts w:ascii="GHEA Grapalat" w:hAnsi="GHEA Grapalat"/>
        </w:rPr>
        <w:t xml:space="preserve"> </w:t>
      </w:r>
      <w:r w:rsidR="009A0467">
        <w:rPr>
          <w:rStyle w:val="FootnoteReference"/>
          <w:rFonts w:ascii="GHEA Grapalat" w:hAnsi="GHEA Grapalat"/>
        </w:rPr>
        <w:footnoteReference w:customMarkFollows="1" w:id="6"/>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F0A41" w:rsidRPr="00661596">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r w:rsidRPr="0074650E">
        <w:rPr>
          <w:rFonts w:ascii="GHEA Grapalat" w:hAnsi="GHEA Grapalat"/>
        </w:rPr>
        <w:lastRenderedPageBreak/>
        <w:t>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CF0A41"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27573B">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w:t>
      </w:r>
      <w:r w:rsidRPr="000B56C9">
        <w:rPr>
          <w:rFonts w:ascii="GHEA Grapalat" w:hAnsi="GHEA Grapalat"/>
        </w:rPr>
        <w:lastRenderedPageBreak/>
        <w:t>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45427" w:rsidRPr="00661596">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661596" w:rsidRDefault="00654E19" w:rsidP="00B46D58">
      <w:pPr>
        <w:pStyle w:val="norm"/>
        <w:widowControl w:val="0"/>
        <w:spacing w:after="160" w:line="240" w:lineRule="auto"/>
        <w:ind w:firstLine="284"/>
        <w:jc w:val="right"/>
        <w:rPr>
          <w:rFonts w:ascii="GHEA Grapalat" w:hAnsi="GHEA Grapalat"/>
          <w:b/>
          <w:sz w:val="24"/>
          <w:szCs w:val="24"/>
        </w:rPr>
      </w:pPr>
    </w:p>
    <w:p w:rsidR="00E45427" w:rsidRPr="00661596" w:rsidRDefault="00E45427" w:rsidP="00B46D58">
      <w:pPr>
        <w:pStyle w:val="norm"/>
        <w:widowControl w:val="0"/>
        <w:spacing w:after="160" w:line="240" w:lineRule="auto"/>
        <w:ind w:firstLine="284"/>
        <w:jc w:val="right"/>
        <w:rPr>
          <w:rFonts w:ascii="GHEA Grapalat" w:hAnsi="GHEA Grapalat"/>
          <w:b/>
          <w:sz w:val="24"/>
          <w:szCs w:val="24"/>
        </w:rPr>
      </w:pPr>
    </w:p>
    <w:p w:rsidR="00E45427" w:rsidRPr="00661596" w:rsidRDefault="00E45427" w:rsidP="00B46D58">
      <w:pPr>
        <w:pStyle w:val="norm"/>
        <w:widowControl w:val="0"/>
        <w:spacing w:after="160" w:line="240" w:lineRule="auto"/>
        <w:ind w:firstLine="284"/>
        <w:jc w:val="right"/>
        <w:rPr>
          <w:rFonts w:ascii="GHEA Grapalat" w:hAnsi="GHEA Grapalat"/>
          <w:b/>
          <w:sz w:val="24"/>
          <w:szCs w:val="24"/>
        </w:rPr>
      </w:pPr>
    </w:p>
    <w:p w:rsidR="00E45427" w:rsidRPr="00661596" w:rsidRDefault="00E45427" w:rsidP="00B46D58">
      <w:pPr>
        <w:pStyle w:val="norm"/>
        <w:widowControl w:val="0"/>
        <w:spacing w:after="160" w:line="240" w:lineRule="auto"/>
        <w:ind w:firstLine="284"/>
        <w:jc w:val="right"/>
        <w:rPr>
          <w:rFonts w:ascii="GHEA Grapalat" w:hAnsi="GHEA Grapalat"/>
          <w:b/>
          <w:sz w:val="24"/>
          <w:szCs w:val="24"/>
        </w:rPr>
      </w:pPr>
    </w:p>
    <w:p w:rsidR="00E45427" w:rsidRPr="00661596" w:rsidRDefault="00E45427" w:rsidP="00B46D58">
      <w:pPr>
        <w:pStyle w:val="norm"/>
        <w:widowControl w:val="0"/>
        <w:spacing w:after="160" w:line="240" w:lineRule="auto"/>
        <w:ind w:firstLine="284"/>
        <w:jc w:val="right"/>
        <w:rPr>
          <w:rFonts w:ascii="GHEA Grapalat" w:hAnsi="GHEA Grapalat"/>
          <w:b/>
          <w:sz w:val="24"/>
          <w:szCs w:val="24"/>
        </w:rPr>
      </w:pPr>
    </w:p>
    <w:p w:rsidR="00E45427" w:rsidRPr="00661596" w:rsidRDefault="00E45427" w:rsidP="00B46D58">
      <w:pPr>
        <w:pStyle w:val="norm"/>
        <w:widowControl w:val="0"/>
        <w:spacing w:after="160" w:line="240" w:lineRule="auto"/>
        <w:ind w:firstLine="284"/>
        <w:jc w:val="right"/>
        <w:rPr>
          <w:rFonts w:ascii="GHEA Grapalat" w:hAnsi="GHEA Grapalat"/>
          <w:b/>
          <w:sz w:val="24"/>
          <w:szCs w:val="24"/>
        </w:rPr>
      </w:pPr>
    </w:p>
    <w:p w:rsidR="00E45427" w:rsidRPr="00661596" w:rsidRDefault="00E45427" w:rsidP="00B46D58">
      <w:pPr>
        <w:pStyle w:val="norm"/>
        <w:widowControl w:val="0"/>
        <w:spacing w:after="160" w:line="240" w:lineRule="auto"/>
        <w:ind w:firstLine="284"/>
        <w:jc w:val="right"/>
        <w:rPr>
          <w:rFonts w:ascii="GHEA Grapalat" w:hAnsi="GHEA Grapalat"/>
          <w:b/>
          <w:sz w:val="24"/>
          <w:szCs w:val="24"/>
        </w:rPr>
      </w:pPr>
    </w:p>
    <w:p w:rsidR="00A54294" w:rsidRPr="00661596" w:rsidRDefault="00A54294" w:rsidP="00B46D58">
      <w:pPr>
        <w:pStyle w:val="norm"/>
        <w:widowControl w:val="0"/>
        <w:spacing w:after="160" w:line="240" w:lineRule="auto"/>
        <w:ind w:firstLine="284"/>
        <w:jc w:val="right"/>
        <w:rPr>
          <w:rFonts w:ascii="GHEA Grapalat" w:hAnsi="GHEA Grapalat"/>
          <w:b/>
          <w:sz w:val="24"/>
          <w:szCs w:val="24"/>
        </w:rPr>
      </w:pPr>
    </w:p>
    <w:p w:rsidR="00A54294" w:rsidRPr="00661596" w:rsidRDefault="00A54294" w:rsidP="00B46D58">
      <w:pPr>
        <w:pStyle w:val="norm"/>
        <w:widowControl w:val="0"/>
        <w:spacing w:after="160" w:line="240" w:lineRule="auto"/>
        <w:ind w:firstLine="284"/>
        <w:jc w:val="right"/>
        <w:rPr>
          <w:rFonts w:ascii="GHEA Grapalat" w:hAnsi="GHEA Grapalat"/>
          <w:b/>
          <w:sz w:val="24"/>
          <w:szCs w:val="24"/>
        </w:rPr>
      </w:pPr>
    </w:p>
    <w:p w:rsidR="00A54294" w:rsidRPr="00661596" w:rsidRDefault="00A54294" w:rsidP="00B46D58">
      <w:pPr>
        <w:pStyle w:val="norm"/>
        <w:widowControl w:val="0"/>
        <w:spacing w:after="160" w:line="240" w:lineRule="auto"/>
        <w:ind w:firstLine="284"/>
        <w:jc w:val="right"/>
        <w:rPr>
          <w:rFonts w:ascii="GHEA Grapalat" w:hAnsi="GHEA Grapalat"/>
          <w:b/>
          <w:sz w:val="24"/>
          <w:szCs w:val="24"/>
        </w:rPr>
      </w:pPr>
    </w:p>
    <w:p w:rsidR="00A54294" w:rsidRPr="00661596" w:rsidRDefault="00A54294" w:rsidP="00B46D58">
      <w:pPr>
        <w:pStyle w:val="norm"/>
        <w:widowControl w:val="0"/>
        <w:spacing w:after="160" w:line="240" w:lineRule="auto"/>
        <w:ind w:firstLine="284"/>
        <w:jc w:val="right"/>
        <w:rPr>
          <w:rFonts w:ascii="GHEA Grapalat" w:hAnsi="GHEA Grapalat"/>
          <w:b/>
          <w:sz w:val="24"/>
          <w:szCs w:val="24"/>
        </w:rPr>
      </w:pPr>
    </w:p>
    <w:p w:rsidR="00654E19" w:rsidRPr="00661596" w:rsidRDefault="00654E19" w:rsidP="00B46D58">
      <w:pPr>
        <w:pStyle w:val="norm"/>
        <w:widowControl w:val="0"/>
        <w:spacing w:after="160" w:line="240" w:lineRule="auto"/>
        <w:ind w:firstLine="284"/>
        <w:jc w:val="right"/>
        <w:rPr>
          <w:rFonts w:ascii="GHEA Grapalat" w:hAnsi="GHEA Grapalat"/>
          <w:b/>
          <w:sz w:val="24"/>
          <w:szCs w:val="24"/>
        </w:rPr>
      </w:pPr>
    </w:p>
    <w:p w:rsidR="00AD0AE0" w:rsidRDefault="00AD0AE0" w:rsidP="00AD0AE0">
      <w:pPr>
        <w:pStyle w:val="norm"/>
        <w:widowControl w:val="0"/>
        <w:spacing w:after="160" w:line="240" w:lineRule="auto"/>
        <w:ind w:firstLine="284"/>
        <w:jc w:val="right"/>
        <w:rPr>
          <w:rFonts w:ascii="GHEA Grapalat" w:hAnsi="GHEA Grapalat"/>
          <w:b/>
          <w:sz w:val="24"/>
          <w:szCs w:val="24"/>
        </w:rPr>
      </w:pPr>
    </w:p>
    <w:p w:rsidR="00AD0AE0" w:rsidRDefault="00AD0AE0" w:rsidP="00AD0AE0">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rsidR="002A4337" w:rsidRPr="00813072" w:rsidRDefault="002A4337" w:rsidP="002A4337">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661596">
        <w:rPr>
          <w:rFonts w:ascii="GHEA Grapalat" w:hAnsi="GHEA Grapalat"/>
          <w:b/>
          <w:sz w:val="24"/>
          <w:szCs w:val="24"/>
        </w:rPr>
        <w:t>3</w:t>
      </w:r>
      <w:r w:rsidRPr="00802D61">
        <w:rPr>
          <w:rFonts w:ascii="GHEA Grapalat" w:hAnsi="GHEA Grapalat"/>
          <w:b/>
          <w:sz w:val="24"/>
          <w:szCs w:val="24"/>
        </w:rPr>
        <w:t>/</w:t>
      </w:r>
      <w:r w:rsidR="00813072">
        <w:rPr>
          <w:rFonts w:ascii="GHEA Grapalat" w:hAnsi="GHEA Grapalat"/>
          <w:b/>
          <w:sz w:val="24"/>
          <w:szCs w:val="24"/>
          <w:lang w:val="en-US"/>
        </w:rPr>
        <w:t>12</w:t>
      </w:r>
    </w:p>
    <w:p w:rsidR="00AD0AE0" w:rsidRDefault="00AD0AE0" w:rsidP="00AD0AE0">
      <w:pPr>
        <w:widowControl w:val="0"/>
        <w:spacing w:after="120"/>
        <w:jc w:val="center"/>
        <w:rPr>
          <w:rFonts w:ascii="GHEA Grapalat" w:hAnsi="GHEA Grapalat" w:cs="Sylfaen"/>
          <w:b/>
        </w:rPr>
      </w:pPr>
    </w:p>
    <w:p w:rsidR="00AD0AE0" w:rsidRDefault="00AD0AE0" w:rsidP="00AD0AE0">
      <w:pPr>
        <w:widowControl w:val="0"/>
        <w:spacing w:after="160"/>
        <w:jc w:val="center"/>
        <w:rPr>
          <w:rFonts w:ascii="GHEA Grapalat" w:hAnsi="GHEA Grapalat" w:cs="Arial"/>
          <w:b/>
        </w:rPr>
      </w:pPr>
      <w:r>
        <w:rPr>
          <w:rFonts w:ascii="GHEA Grapalat" w:hAnsi="GHEA Grapalat"/>
          <w:b/>
        </w:rPr>
        <w:t>ЗАЯВЛЕНИЕ-  ОБЪЯВЛЕНИЕ *</w:t>
      </w:r>
    </w:p>
    <w:p w:rsidR="00BF5D5C" w:rsidRPr="00AA5BD2" w:rsidRDefault="00BF5D5C" w:rsidP="00BF5D5C">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AD0AE0" w:rsidRDefault="00AD0AE0" w:rsidP="00AD0AE0">
      <w:pPr>
        <w:widowControl w:val="0"/>
        <w:spacing w:after="120"/>
        <w:jc w:val="center"/>
        <w:rPr>
          <w:rFonts w:ascii="GHEA Grapalat" w:hAnsi="GHEA Grapalat"/>
        </w:rPr>
      </w:pPr>
    </w:p>
    <w:p w:rsidR="00BF5D5C" w:rsidRPr="00C4157A" w:rsidRDefault="00BF5D5C" w:rsidP="00BF5D5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F5D5C" w:rsidRPr="000C1746" w:rsidRDefault="00BF5D5C" w:rsidP="00BF5D5C">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F5D5C" w:rsidRPr="00DA5EA0" w:rsidRDefault="00BF5D5C" w:rsidP="00BF5D5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BF5D5C" w:rsidRPr="000C1746" w:rsidRDefault="00BF5D5C" w:rsidP="00BF5D5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F5D5C" w:rsidRPr="00881487" w:rsidRDefault="00BF5D5C" w:rsidP="00BF5D5C">
      <w:pPr>
        <w:jc w:val="both"/>
        <w:rPr>
          <w:rFonts w:ascii="GHEA Grapalat" w:hAnsi="GHEA Grapalat" w:cs="Sylfaen"/>
          <w:lang w:val="en-US"/>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Pr="00802D61">
        <w:rPr>
          <w:rFonts w:ascii="GHEA Grapalat" w:hAnsi="GHEA Grapalat"/>
          <w:b/>
        </w:rPr>
        <w:t>2</w:t>
      </w:r>
      <w:r w:rsidRPr="00661596">
        <w:rPr>
          <w:rFonts w:ascii="GHEA Grapalat" w:hAnsi="GHEA Grapalat"/>
          <w:b/>
        </w:rPr>
        <w:t>3</w:t>
      </w:r>
      <w:r w:rsidRPr="00802D61">
        <w:rPr>
          <w:rFonts w:ascii="GHEA Grapalat" w:hAnsi="GHEA Grapalat"/>
          <w:b/>
        </w:rPr>
        <w:t>/</w:t>
      </w:r>
      <w:r w:rsidR="00881487">
        <w:rPr>
          <w:rFonts w:ascii="GHEA Grapalat" w:hAnsi="GHEA Grapalat"/>
          <w:b/>
          <w:lang w:val="en-US"/>
        </w:rPr>
        <w:t>1</w:t>
      </w:r>
      <w:r w:rsidR="00813072">
        <w:rPr>
          <w:rFonts w:ascii="GHEA Grapalat" w:hAnsi="GHEA Grapalat"/>
          <w:b/>
          <w:lang w:val="en-US"/>
        </w:rPr>
        <w:t>2</w:t>
      </w:r>
    </w:p>
    <w:p w:rsidR="00AD0AE0" w:rsidRDefault="00AD0AE0" w:rsidP="00AD0AE0">
      <w:pPr>
        <w:spacing w:after="160"/>
        <w:ind w:left="1560"/>
        <w:jc w:val="both"/>
        <w:rPr>
          <w:rFonts w:ascii="GHEA Grapalat" w:hAnsi="GHEA Grapalat"/>
          <w:sz w:val="20"/>
        </w:rPr>
      </w:pPr>
      <w:r>
        <w:rPr>
          <w:rFonts w:ascii="GHEA Grapalat" w:hAnsi="GHEA Grapalat"/>
          <w:sz w:val="16"/>
        </w:rPr>
        <w:t>наименование заказчика</w:t>
      </w:r>
    </w:p>
    <w:p w:rsidR="00AD0AE0" w:rsidRDefault="00BF5D5C" w:rsidP="00AD0AE0">
      <w:pPr>
        <w:spacing w:after="160"/>
        <w:jc w:val="both"/>
        <w:rPr>
          <w:rFonts w:ascii="GHEA Grapalat" w:hAnsi="GHEA Grapalat"/>
        </w:rPr>
      </w:pP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00AD0AE0">
        <w:rPr>
          <w:rFonts w:ascii="GHEA Grapalat" w:hAnsi="GHEA Grapalat"/>
        </w:rPr>
        <w:t>и в соответствии с требованиями приглашения подает заявку.</w:t>
      </w:r>
    </w:p>
    <w:p w:rsidR="00AD0AE0" w:rsidRDefault="00AD0AE0" w:rsidP="00AD0AE0">
      <w:pPr>
        <w:jc w:val="both"/>
        <w:rPr>
          <w:rFonts w:ascii="GHEA Grapalat" w:hAnsi="GHEA Grapalat"/>
        </w:rPr>
      </w:pPr>
      <w:r>
        <w:rPr>
          <w:rFonts w:ascii="GHEA Grapalat" w:hAnsi="GHEA Grapalat"/>
        </w:rPr>
        <w:t>__________________________________________________ заявляет и заверяет, что</w:t>
      </w:r>
    </w:p>
    <w:p w:rsidR="00AD0AE0" w:rsidRDefault="00AD0AE0" w:rsidP="00AD0AE0">
      <w:pPr>
        <w:spacing w:after="160"/>
        <w:ind w:left="1843"/>
        <w:jc w:val="both"/>
        <w:rPr>
          <w:rFonts w:ascii="GHEA Grapalat" w:hAnsi="GHEA Grapalat" w:cs="Sylfaen"/>
          <w:sz w:val="16"/>
        </w:rPr>
      </w:pPr>
      <w:r>
        <w:rPr>
          <w:rFonts w:ascii="GHEA Grapalat" w:hAnsi="GHEA Grapalat"/>
          <w:sz w:val="16"/>
        </w:rPr>
        <w:t>наименование участника</w:t>
      </w:r>
    </w:p>
    <w:p w:rsidR="00AD0AE0" w:rsidRDefault="00AD0AE0" w:rsidP="00AD0AE0">
      <w:pPr>
        <w:jc w:val="both"/>
        <w:rPr>
          <w:rFonts w:ascii="GHEA Grapalat" w:hAnsi="GHEA Grapalat" w:cs="Sylfaen"/>
        </w:rPr>
      </w:pPr>
      <w:r>
        <w:rPr>
          <w:rFonts w:ascii="GHEA Grapalat" w:hAnsi="GHEA Grapalat"/>
        </w:rPr>
        <w:t>является резидентом ______________________________________________________.</w:t>
      </w:r>
    </w:p>
    <w:p w:rsidR="00AD0AE0" w:rsidRDefault="00AD0AE0" w:rsidP="00AD0AE0">
      <w:pPr>
        <w:spacing w:after="160"/>
        <w:ind w:left="4111"/>
        <w:jc w:val="both"/>
        <w:rPr>
          <w:rFonts w:ascii="GHEA Grapalat" w:hAnsi="GHEA Grapalat" w:cs="Arial"/>
          <w:sz w:val="16"/>
        </w:rPr>
      </w:pPr>
      <w:r>
        <w:rPr>
          <w:rFonts w:ascii="GHEA Grapalat" w:hAnsi="GHEA Grapalat"/>
          <w:sz w:val="16"/>
        </w:rPr>
        <w:t>наименование страны</w:t>
      </w:r>
    </w:p>
    <w:p w:rsidR="00AD0AE0" w:rsidRDefault="00AD0AE0" w:rsidP="00AD0AE0">
      <w:pPr>
        <w:jc w:val="both"/>
        <w:rPr>
          <w:rFonts w:ascii="GHEA Grapalat" w:hAnsi="GHEA Grapalat"/>
        </w:rPr>
      </w:pPr>
    </w:p>
    <w:p w:rsidR="00AD0AE0" w:rsidRDefault="00AD0AE0" w:rsidP="00AD0AE0">
      <w:pPr>
        <w:jc w:val="both"/>
        <w:rPr>
          <w:rFonts w:ascii="GHEA Grapalat" w:hAnsi="GHEA Grapalat"/>
        </w:rPr>
      </w:pPr>
      <w:r>
        <w:rPr>
          <w:rFonts w:ascii="GHEA Grapalat" w:hAnsi="GHEA Grapalat"/>
        </w:rPr>
        <w:t>Данные       ----------------------------------------  следующие:</w:t>
      </w:r>
    </w:p>
    <w:p w:rsidR="00AD0AE0" w:rsidRDefault="00AD0AE0" w:rsidP="00AD0AE0">
      <w:pPr>
        <w:spacing w:after="160"/>
        <w:ind w:left="1843"/>
        <w:rPr>
          <w:rFonts w:ascii="GHEA Grapalat" w:hAnsi="GHEA Grapalat" w:cs="Sylfaen"/>
          <w:sz w:val="16"/>
          <w:lang w:val="hy-AM"/>
        </w:rPr>
      </w:pPr>
      <w:r>
        <w:rPr>
          <w:rFonts w:ascii="GHEA Grapalat" w:hAnsi="GHEA Grapalat"/>
          <w:sz w:val="16"/>
        </w:rPr>
        <w:t>наименование участника</w:t>
      </w:r>
    </w:p>
    <w:p w:rsidR="00AD0AE0" w:rsidRDefault="00AD0AE0" w:rsidP="00AD0AE0">
      <w:pPr>
        <w:jc w:val="both"/>
        <w:rPr>
          <w:rFonts w:ascii="GHEA Grapalat" w:hAnsi="GHEA Grapalat"/>
        </w:rPr>
      </w:pPr>
    </w:p>
    <w:p w:rsidR="00AD0AE0" w:rsidRDefault="00AD0AE0" w:rsidP="00AD0AE0">
      <w:pPr>
        <w:jc w:val="both"/>
        <w:rPr>
          <w:rFonts w:ascii="GHEA Grapalat" w:hAnsi="GHEA Grapalat"/>
        </w:rPr>
      </w:pPr>
      <w:r>
        <w:rPr>
          <w:rFonts w:ascii="GHEA Grapalat" w:hAnsi="GHEA Grapalat"/>
        </w:rPr>
        <w:t>Учетный номер налогоплательщика               ________________</w:t>
      </w:r>
    </w:p>
    <w:p w:rsidR="00AD0AE0" w:rsidRDefault="00AD0AE0" w:rsidP="00AD0AE0">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AD0AE0" w:rsidRDefault="00AD0AE0" w:rsidP="00AD0AE0">
      <w:pPr>
        <w:jc w:val="both"/>
        <w:rPr>
          <w:rFonts w:ascii="GHEA Grapalat" w:hAnsi="GHEA Grapalat"/>
        </w:rPr>
      </w:pPr>
    </w:p>
    <w:p w:rsidR="00AD0AE0" w:rsidRDefault="00AD0AE0" w:rsidP="00AD0AE0">
      <w:pPr>
        <w:jc w:val="both"/>
        <w:rPr>
          <w:rFonts w:ascii="GHEA Grapalat" w:hAnsi="GHEA Grapalat"/>
        </w:rPr>
      </w:pPr>
      <w:r>
        <w:rPr>
          <w:rFonts w:ascii="GHEA Grapalat" w:hAnsi="GHEA Grapalat"/>
        </w:rPr>
        <w:t xml:space="preserve"> Адрес электронной почты                            __________________</w:t>
      </w:r>
    </w:p>
    <w:p w:rsidR="00AD0AE0" w:rsidRDefault="00AD0AE0" w:rsidP="00AD0AE0">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AD0AE0" w:rsidRDefault="00AD0AE0" w:rsidP="00AD0AE0">
      <w:pPr>
        <w:jc w:val="both"/>
        <w:rPr>
          <w:rFonts w:ascii="GHEA Grapalat" w:hAnsi="GHEA Grapalat"/>
        </w:rPr>
      </w:pPr>
    </w:p>
    <w:p w:rsidR="00AD0AE0" w:rsidRDefault="00AD0AE0" w:rsidP="00AD0AE0">
      <w:pPr>
        <w:jc w:val="both"/>
        <w:rPr>
          <w:rFonts w:ascii="GHEA Grapalat" w:hAnsi="GHEA Grapalat"/>
        </w:rPr>
      </w:pPr>
      <w:r>
        <w:rPr>
          <w:rFonts w:ascii="GHEA Grapalat" w:hAnsi="GHEA Grapalat"/>
        </w:rPr>
        <w:t>Адрес деятельности              ------------------------------------------------------------</w:t>
      </w:r>
    </w:p>
    <w:p w:rsidR="00AD0AE0" w:rsidRDefault="00AD0AE0" w:rsidP="00AD0AE0">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rsidR="00AD0AE0" w:rsidRDefault="00AD0AE0" w:rsidP="00AD0AE0">
      <w:pPr>
        <w:jc w:val="both"/>
        <w:rPr>
          <w:rFonts w:ascii="GHEA Grapalat" w:hAnsi="GHEA Grapalat"/>
          <w:sz w:val="18"/>
          <w:szCs w:val="18"/>
        </w:rPr>
      </w:pPr>
    </w:p>
    <w:p w:rsidR="00AD0AE0" w:rsidRDefault="00AD0AE0" w:rsidP="00AD0AE0">
      <w:pPr>
        <w:jc w:val="both"/>
        <w:rPr>
          <w:rFonts w:ascii="GHEA Grapalat" w:hAnsi="GHEA Grapalat"/>
        </w:rPr>
      </w:pPr>
      <w:r>
        <w:rPr>
          <w:rFonts w:ascii="GHEA Grapalat" w:hAnsi="GHEA Grapalat"/>
        </w:rPr>
        <w:t xml:space="preserve">Номер телефона                     ------------------------------------------------------------- </w:t>
      </w:r>
    </w:p>
    <w:p w:rsidR="00AD0AE0" w:rsidRDefault="00AD0AE0" w:rsidP="00AD0AE0">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D0AE0" w:rsidRDefault="00AD0AE0" w:rsidP="00AD0AE0">
      <w:pPr>
        <w:tabs>
          <w:tab w:val="left" w:pos="7371"/>
        </w:tabs>
        <w:spacing w:after="160"/>
        <w:ind w:left="3544" w:firstLine="3"/>
        <w:jc w:val="both"/>
        <w:rPr>
          <w:rFonts w:ascii="GHEA Grapalat" w:hAnsi="GHEA Grapalat"/>
          <w:sz w:val="16"/>
        </w:rPr>
      </w:pPr>
    </w:p>
    <w:p w:rsidR="00AD0AE0" w:rsidRDefault="00AD0AE0" w:rsidP="00AD0AE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D0AE0" w:rsidRDefault="00AD0AE0" w:rsidP="00AD0AE0">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D0AE0" w:rsidRDefault="00AD0AE0" w:rsidP="00AD0AE0">
      <w:pPr>
        <w:ind w:firstLine="709"/>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rsidR="00AD0AE0" w:rsidRDefault="00AD0AE0" w:rsidP="00AD0AE0">
      <w:pPr>
        <w:widowControl w:val="0"/>
        <w:spacing w:after="120"/>
        <w:ind w:left="2835"/>
        <w:rPr>
          <w:rFonts w:ascii="GHEA Grapalat" w:hAnsi="GHEA Grapalat"/>
          <w:sz w:val="16"/>
        </w:rPr>
      </w:pPr>
      <w:r>
        <w:rPr>
          <w:rFonts w:ascii="GHEA Grapalat" w:hAnsi="GHEA Grapalat"/>
          <w:sz w:val="16"/>
        </w:rPr>
        <w:t>наименование участника</w:t>
      </w:r>
    </w:p>
    <w:p w:rsidR="00AD0AE0" w:rsidRDefault="00AD0AE0" w:rsidP="00AD0AE0">
      <w:pPr>
        <w:rPr>
          <w:rFonts w:ascii="GHEA Grapalat" w:hAnsi="GHEA Grapalat"/>
          <w:i/>
          <w:sz w:val="16"/>
          <w:vertAlign w:val="superscript"/>
          <w:lang w:val="es-ES"/>
        </w:rPr>
      </w:pPr>
    </w:p>
    <w:p w:rsidR="00BF5D5C" w:rsidRPr="004F23CF" w:rsidRDefault="00BF5D5C" w:rsidP="00BF5D5C">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Pr="00CA1276">
        <w:rPr>
          <w:rFonts w:ascii="GHEA Grapalat" w:hAnsi="GHEA Grapalat"/>
          <w:b/>
        </w:rPr>
        <w:t>2</w:t>
      </w:r>
      <w:r>
        <w:rPr>
          <w:rFonts w:ascii="GHEA Grapalat" w:hAnsi="GHEA Grapalat"/>
          <w:b/>
          <w:lang w:val="en-US"/>
        </w:rPr>
        <w:t>3</w:t>
      </w:r>
      <w:r w:rsidRPr="00077CEB">
        <w:rPr>
          <w:rFonts w:ascii="GHEA Grapalat" w:hAnsi="GHEA Grapalat"/>
          <w:b/>
        </w:rPr>
        <w:t>/</w:t>
      </w:r>
      <w:r w:rsidR="00881487">
        <w:rPr>
          <w:rFonts w:ascii="GHEA Grapalat" w:hAnsi="GHEA Grapalat"/>
          <w:b/>
          <w:lang w:val="en-US"/>
        </w:rPr>
        <w:t>1</w:t>
      </w:r>
      <w:r w:rsidR="00813072">
        <w:rPr>
          <w:rFonts w:ascii="GHEA Grapalat" w:hAnsi="GHEA Grapalat"/>
          <w:b/>
          <w:lang w:val="en-US"/>
        </w:rPr>
        <w:t>2</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BF5D5C" w:rsidRPr="004F23CF" w:rsidRDefault="00BF5D5C" w:rsidP="00BF5D5C">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BF5D5C" w:rsidRPr="00AF791F" w:rsidRDefault="00BF5D5C" w:rsidP="00BF5D5C">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BF5D5C" w:rsidRPr="00AF791F" w:rsidRDefault="00BF5D5C" w:rsidP="00BF5D5C">
      <w:pPr>
        <w:pStyle w:val="ListParagraph"/>
        <w:widowControl w:val="0"/>
        <w:numPr>
          <w:ilvl w:val="0"/>
          <w:numId w:val="34"/>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Pr="00CA1276">
        <w:rPr>
          <w:rFonts w:ascii="GHEA Grapalat" w:hAnsi="GHEA Grapalat"/>
          <w:b/>
        </w:rPr>
        <w:t>2</w:t>
      </w:r>
      <w:r>
        <w:rPr>
          <w:rFonts w:ascii="GHEA Grapalat" w:hAnsi="GHEA Grapalat"/>
          <w:b/>
          <w:lang w:val="en-US"/>
        </w:rPr>
        <w:t>3</w:t>
      </w:r>
      <w:r w:rsidRPr="00077CEB">
        <w:rPr>
          <w:rFonts w:ascii="GHEA Grapalat" w:hAnsi="GHEA Grapalat"/>
          <w:b/>
        </w:rPr>
        <w:t>/</w:t>
      </w:r>
      <w:r w:rsidR="00881487">
        <w:rPr>
          <w:rFonts w:ascii="GHEA Grapalat" w:hAnsi="GHEA Grapalat"/>
          <w:b/>
          <w:lang w:val="en-US"/>
        </w:rPr>
        <w:t>1</w:t>
      </w:r>
      <w:r w:rsidR="00813072">
        <w:rPr>
          <w:rFonts w:ascii="GHEA Grapalat" w:hAnsi="GHEA Grapalat"/>
          <w:b/>
          <w:lang w:val="en-US"/>
        </w:rPr>
        <w:t>2</w:t>
      </w:r>
    </w:p>
    <w:p w:rsidR="00AD0AE0" w:rsidRDefault="00AD0AE0" w:rsidP="00AD0AE0">
      <w:pPr>
        <w:pStyle w:val="ListParagraph"/>
        <w:widowControl w:val="0"/>
        <w:numPr>
          <w:ilvl w:val="0"/>
          <w:numId w:val="35"/>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D0AE0" w:rsidRDefault="00AD0AE0" w:rsidP="00AD0AE0">
      <w:pPr>
        <w:pStyle w:val="ListParagraph"/>
        <w:widowControl w:val="0"/>
        <w:numPr>
          <w:ilvl w:val="0"/>
          <w:numId w:val="35"/>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rsidR="00AD0AE0" w:rsidRDefault="00AD0AE0" w:rsidP="00AD0AE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D0AE0" w:rsidRDefault="00AD0AE0" w:rsidP="00AD0AE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D0AE0" w:rsidRDefault="00AD0AE0" w:rsidP="00AD0AE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D0AE0" w:rsidRDefault="00AD0AE0" w:rsidP="00AD0AE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D0AE0" w:rsidRDefault="00AD0AE0" w:rsidP="00AD0AE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D0AE0" w:rsidRDefault="00AD0AE0" w:rsidP="00AD0AE0">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p>
    <w:p w:rsidR="00AD0AE0" w:rsidRDefault="00AD0AE0" w:rsidP="00AD0AE0">
      <w:pPr>
        <w:widowControl w:val="0"/>
        <w:spacing w:after="160"/>
        <w:contextualSpacing/>
        <w:jc w:val="both"/>
        <w:rPr>
          <w:rFonts w:ascii="GHEA Grapalat" w:hAnsi="GHEA Grapalat"/>
        </w:rPr>
      </w:pPr>
      <w:r>
        <w:rPr>
          <w:rFonts w:ascii="GHEA Grapalat" w:hAnsi="GHEA Grapalat"/>
        </w:rPr>
        <w:t>Ниже  ---------------------------------------- представляет ссылку на сайт, содержащий</w:t>
      </w:r>
    </w:p>
    <w:p w:rsidR="00AD0AE0" w:rsidRDefault="00AD0AE0" w:rsidP="00AD0AE0">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D0AE0" w:rsidRDefault="00AD0AE0" w:rsidP="00AD0AE0">
      <w:pPr>
        <w:widowControl w:val="0"/>
        <w:spacing w:after="160"/>
        <w:jc w:val="both"/>
        <w:rPr>
          <w:rFonts w:ascii="GHEA Grapalat" w:hAnsi="GHEA Grapalat"/>
        </w:rPr>
      </w:pPr>
      <w:r>
        <w:rPr>
          <w:rFonts w:ascii="GHEA Grapalat" w:hAnsi="GHEA Grapalat"/>
        </w:rPr>
        <w:t xml:space="preserve">информацию о реальных бенефициарах ---------------------------------------------------- </w:t>
      </w:r>
      <w:r>
        <w:rPr>
          <w:rStyle w:val="FootnoteReference"/>
          <w:rFonts w:ascii="GHEA Grapalat" w:hAnsi="GHEA Grapalat"/>
          <w:sz w:val="28"/>
          <w:szCs w:val="28"/>
        </w:rPr>
        <w:footnoteReference w:customMarkFollows="1" w:id="9"/>
        <w:t>**</w:t>
      </w:r>
      <w:r>
        <w:rPr>
          <w:rFonts w:ascii="GHEA Grapalat" w:hAnsi="GHEA Grapalat"/>
          <w:sz w:val="28"/>
          <w:szCs w:val="28"/>
        </w:rPr>
        <w:t>.</w:t>
      </w:r>
      <w:r>
        <w:rPr>
          <w:rFonts w:ascii="GHEA Grapalat" w:hAnsi="GHEA Grapalat"/>
        </w:rPr>
        <w:t xml:space="preserve"> </w:t>
      </w:r>
      <w:r>
        <w:rPr>
          <w:rFonts w:ascii="GHEA Grapalat" w:hAnsi="GHEA Grapalat"/>
        </w:rPr>
        <w:br w:type="page"/>
      </w:r>
    </w:p>
    <w:p w:rsidR="00AD0AE0" w:rsidRDefault="00AD0AE0" w:rsidP="00AD0AE0">
      <w:pPr>
        <w:rPr>
          <w:rFonts w:ascii="GHEA Grapalat" w:hAnsi="GHEA Grapalat"/>
        </w:rPr>
      </w:pPr>
    </w:p>
    <w:p w:rsidR="00AD0AE0" w:rsidRDefault="00AD0AE0" w:rsidP="00AD0AE0">
      <w:pPr>
        <w:jc w:val="both"/>
        <w:rPr>
          <w:rFonts w:ascii="GHEA Grapalat" w:hAnsi="GHEA Grapalat"/>
        </w:rPr>
      </w:pPr>
      <w:r>
        <w:rPr>
          <w:rFonts w:ascii="GHEA Grapalat" w:hAnsi="GHEA Grapalat"/>
        </w:rPr>
        <w:t xml:space="preserve"> </w:t>
      </w:r>
    </w:p>
    <w:p w:rsidR="00AD0AE0" w:rsidRDefault="00AD0AE0" w:rsidP="00AD0AE0">
      <w:pPr>
        <w:jc w:val="both"/>
        <w:rPr>
          <w:rFonts w:ascii="GHEA Grapalat" w:hAnsi="GHEA Grapalat"/>
        </w:rPr>
      </w:pPr>
      <w:r>
        <w:rPr>
          <w:rFonts w:ascii="GHEA Grapalat" w:hAnsi="GHEA Grapalat"/>
        </w:rPr>
        <w:t xml:space="preserve">Прилагается  полное описание предлагаемого   ----------------------------     товара, </w:t>
      </w:r>
    </w:p>
    <w:p w:rsidR="00AD0AE0" w:rsidRDefault="00AD0AE0" w:rsidP="00AD0AE0">
      <w:pPr>
        <w:jc w:val="both"/>
        <w:rPr>
          <w:rFonts w:ascii="GHEA Grapalat" w:hAnsi="GHEA Grapalat"/>
        </w:rPr>
      </w:pPr>
      <w:r>
        <w:rPr>
          <w:rFonts w:ascii="GHEA Grapalat" w:hAnsi="GHEA Grapalat"/>
          <w:sz w:val="16"/>
        </w:rPr>
        <w:t xml:space="preserve">                                                                                                             наименование участника</w:t>
      </w:r>
    </w:p>
    <w:p w:rsidR="00AD0AE0" w:rsidRDefault="00AD0AE0" w:rsidP="00AD0AE0">
      <w:pPr>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rsidR="00AD0AE0" w:rsidRDefault="00AD0AE0" w:rsidP="00AD0AE0">
      <w:pPr>
        <w:tabs>
          <w:tab w:val="left" w:pos="7371"/>
        </w:tabs>
        <w:spacing w:after="160"/>
        <w:ind w:left="3544" w:firstLine="3"/>
        <w:jc w:val="both"/>
        <w:rPr>
          <w:rFonts w:ascii="GHEA Grapalat" w:hAnsi="GHEA Grapalat"/>
          <w:sz w:val="16"/>
          <w:lang w:val="hy-AM"/>
        </w:rPr>
      </w:pPr>
    </w:p>
    <w:p w:rsidR="00AD0AE0" w:rsidRDefault="00AD0AE0" w:rsidP="00AD0AE0">
      <w:pPr>
        <w:tabs>
          <w:tab w:val="left" w:pos="7371"/>
        </w:tabs>
        <w:spacing w:after="160"/>
        <w:ind w:left="3544" w:firstLine="3"/>
        <w:jc w:val="both"/>
        <w:rPr>
          <w:rFonts w:ascii="GHEA Grapalat" w:hAnsi="GHEA Grapalat"/>
          <w:sz w:val="16"/>
          <w:lang w:val="hy-AM"/>
        </w:rPr>
      </w:pPr>
    </w:p>
    <w:p w:rsidR="00AD0AE0" w:rsidRDefault="00AD0AE0" w:rsidP="00AD0AE0">
      <w:pPr>
        <w:tabs>
          <w:tab w:val="left" w:pos="7371"/>
        </w:tabs>
        <w:spacing w:after="160"/>
        <w:ind w:left="3544" w:firstLine="3"/>
        <w:jc w:val="both"/>
        <w:rPr>
          <w:rFonts w:ascii="GHEA Grapalat" w:hAnsi="GHEA Grapalat"/>
          <w:sz w:val="16"/>
        </w:rPr>
      </w:pPr>
    </w:p>
    <w:p w:rsidR="00AD0AE0" w:rsidRDefault="00AD0AE0" w:rsidP="00AD0AE0">
      <w:pPr>
        <w:tabs>
          <w:tab w:val="left" w:pos="7371"/>
        </w:tabs>
        <w:spacing w:after="160"/>
        <w:ind w:left="3544" w:firstLine="3"/>
        <w:jc w:val="both"/>
        <w:rPr>
          <w:rFonts w:ascii="GHEA Grapalat" w:hAnsi="GHEA Grapalat"/>
          <w:sz w:val="16"/>
        </w:rPr>
      </w:pPr>
    </w:p>
    <w:p w:rsidR="00AD0AE0" w:rsidRDefault="00AD0AE0" w:rsidP="00AD0AE0">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AD0AE0" w:rsidRDefault="00AD0AE0" w:rsidP="00AD0AE0">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AD0AE0" w:rsidRDefault="00AD0AE0" w:rsidP="00AD0AE0">
      <w:pPr>
        <w:spacing w:after="160"/>
        <w:ind w:left="1134"/>
        <w:jc w:val="both"/>
        <w:rPr>
          <w:rFonts w:ascii="GHEA Grapalat" w:hAnsi="GHEA Grapalat"/>
          <w:sz w:val="16"/>
        </w:rPr>
      </w:pPr>
      <w:r>
        <w:rPr>
          <w:rFonts w:ascii="GHEA Grapalat" w:hAnsi="GHEA Grapalat"/>
          <w:sz w:val="16"/>
        </w:rPr>
        <w:t>имя, фамилия руководителя)</w:t>
      </w:r>
    </w:p>
    <w:p w:rsidR="00AD0AE0" w:rsidRDefault="00AD0AE0" w:rsidP="00AD0AE0">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rsidR="00AD0AE0" w:rsidRDefault="00AD0AE0" w:rsidP="00AD0AE0">
      <w:pPr>
        <w:rPr>
          <w:rFonts w:ascii="GHEA Grapalat" w:hAnsi="GHEA Grapalat"/>
          <w:b/>
        </w:rPr>
      </w:pPr>
      <w:r>
        <w:rPr>
          <w:rFonts w:ascii="GHEA Grapalat" w:hAnsi="GHEA Grapalat"/>
          <w:b/>
        </w:rPr>
        <w:br w:type="page"/>
      </w:r>
    </w:p>
    <w:p w:rsidR="00AD0AE0" w:rsidRPr="00AD0AE0" w:rsidRDefault="00AD0AE0" w:rsidP="00B46D58">
      <w:pPr>
        <w:pStyle w:val="norm"/>
        <w:widowControl w:val="0"/>
        <w:spacing w:after="160" w:line="240" w:lineRule="auto"/>
        <w:ind w:firstLine="284"/>
        <w:jc w:val="right"/>
        <w:rPr>
          <w:rFonts w:ascii="GHEA Grapalat" w:hAnsi="GHEA Grapalat"/>
          <w:b/>
          <w:sz w:val="24"/>
          <w:szCs w:val="24"/>
          <w:lang w:val="en-US"/>
        </w:rPr>
      </w:pP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E54D3" w:rsidRPr="00881487" w:rsidRDefault="00BE54D3" w:rsidP="00BE54D3">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Pr>
          <w:rFonts w:ascii="GHEA Grapalat" w:hAnsi="GHEA Grapalat"/>
          <w:b/>
          <w:sz w:val="24"/>
          <w:szCs w:val="24"/>
          <w:lang w:val="en-US"/>
        </w:rPr>
        <w:t>3</w:t>
      </w:r>
      <w:r w:rsidRPr="00802D61">
        <w:rPr>
          <w:rFonts w:ascii="GHEA Grapalat" w:hAnsi="GHEA Grapalat"/>
          <w:b/>
          <w:sz w:val="24"/>
          <w:szCs w:val="24"/>
        </w:rPr>
        <w:t>/</w:t>
      </w:r>
      <w:r w:rsidR="00881487">
        <w:rPr>
          <w:rFonts w:ascii="GHEA Grapalat" w:hAnsi="GHEA Grapalat"/>
          <w:b/>
          <w:sz w:val="24"/>
          <w:szCs w:val="24"/>
          <w:lang w:val="en-US"/>
        </w:rPr>
        <w:t>1</w:t>
      </w:r>
      <w:r w:rsidR="00813072">
        <w:rPr>
          <w:rFonts w:ascii="GHEA Grapalat" w:hAnsi="GHEA Grapalat"/>
          <w:b/>
          <w:sz w:val="24"/>
          <w:szCs w:val="24"/>
          <w:lang w:val="en-US"/>
        </w:rPr>
        <w:t>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BE54D3"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CA1276">
        <w:rPr>
          <w:rFonts w:ascii="GHEA Grapalat" w:hAnsi="GHEA Grapalat"/>
          <w:b/>
        </w:rPr>
        <w:t>2</w:t>
      </w:r>
      <w:r>
        <w:rPr>
          <w:rFonts w:ascii="GHEA Grapalat" w:hAnsi="GHEA Grapalat"/>
          <w:b/>
          <w:lang w:val="en-US"/>
        </w:rPr>
        <w:t>3</w:t>
      </w:r>
      <w:r w:rsidRPr="00077CEB">
        <w:rPr>
          <w:rFonts w:ascii="GHEA Grapalat" w:hAnsi="GHEA Grapalat"/>
          <w:b/>
        </w:rPr>
        <w:t>/</w:t>
      </w:r>
      <w:r w:rsidR="00881487">
        <w:rPr>
          <w:rFonts w:ascii="GHEA Grapalat" w:hAnsi="GHEA Grapalat"/>
          <w:b/>
          <w:lang w:val="en-US"/>
        </w:rPr>
        <w:t>1</w:t>
      </w:r>
      <w:r w:rsidR="00813072">
        <w:rPr>
          <w:rFonts w:ascii="GHEA Grapalat" w:hAnsi="GHEA Grapalat"/>
          <w:b/>
          <w:lang w:val="en-US"/>
        </w:rPr>
        <w:t>2</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E6F38" w:rsidRPr="00206AF8" w:rsidTr="00D73F02">
        <w:trPr>
          <w:trHeight w:val="696"/>
        </w:trPr>
        <w:tc>
          <w:tcPr>
            <w:tcW w:w="1042" w:type="dxa"/>
            <w:vMerge/>
            <w:vAlign w:val="center"/>
          </w:tcPr>
          <w:p w:rsidR="007E6F38" w:rsidRPr="00206AF8" w:rsidRDefault="007E6F38" w:rsidP="00FF3F2A">
            <w:pPr>
              <w:widowControl w:val="0"/>
              <w:jc w:val="center"/>
              <w:rPr>
                <w:rFonts w:ascii="GHEA Grapalat" w:hAnsi="GHEA Grapalat"/>
                <w:b/>
                <w:bCs/>
                <w:sz w:val="20"/>
                <w:szCs w:val="20"/>
              </w:rPr>
            </w:pPr>
          </w:p>
        </w:tc>
        <w:tc>
          <w:tcPr>
            <w:tcW w:w="8244" w:type="dxa"/>
            <w:vAlign w:val="center"/>
          </w:tcPr>
          <w:p w:rsidR="007E6F38" w:rsidRPr="00206AF8" w:rsidRDefault="007E6F3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7E6F38" w:rsidRPr="00206AF8" w:rsidTr="00C94D96">
        <w:tc>
          <w:tcPr>
            <w:tcW w:w="1042" w:type="dxa"/>
          </w:tcPr>
          <w:p w:rsidR="007E6F38" w:rsidRPr="00206AF8" w:rsidRDefault="007E6F38" w:rsidP="00FF3F2A">
            <w:pPr>
              <w:pStyle w:val="Heading3"/>
              <w:keepNext w:val="0"/>
              <w:widowControl w:val="0"/>
              <w:spacing w:line="240" w:lineRule="auto"/>
              <w:jc w:val="left"/>
              <w:rPr>
                <w:rFonts w:ascii="GHEA Grapalat" w:hAnsi="GHEA Grapalat"/>
                <w:b/>
              </w:rPr>
            </w:pPr>
          </w:p>
        </w:tc>
        <w:tc>
          <w:tcPr>
            <w:tcW w:w="8244" w:type="dxa"/>
          </w:tcPr>
          <w:p w:rsidR="007E6F38" w:rsidRPr="00206AF8" w:rsidRDefault="007E6F38" w:rsidP="00FF3F2A">
            <w:pPr>
              <w:pStyle w:val="Heading3"/>
              <w:keepNext w:val="0"/>
              <w:widowControl w:val="0"/>
              <w:spacing w:line="240" w:lineRule="auto"/>
              <w:jc w:val="left"/>
              <w:rPr>
                <w:rFonts w:ascii="GHEA Grapalat" w:hAnsi="GHEA Grapalat"/>
                <w:b/>
              </w:rPr>
            </w:pPr>
          </w:p>
        </w:tc>
      </w:tr>
      <w:tr w:rsidR="007E6F38" w:rsidRPr="00206AF8" w:rsidTr="00B90426">
        <w:tc>
          <w:tcPr>
            <w:tcW w:w="1042" w:type="dxa"/>
          </w:tcPr>
          <w:p w:rsidR="007E6F38" w:rsidRPr="00206AF8" w:rsidRDefault="007E6F38" w:rsidP="00FF3F2A">
            <w:pPr>
              <w:pStyle w:val="Heading3"/>
              <w:keepNext w:val="0"/>
              <w:widowControl w:val="0"/>
              <w:spacing w:line="240" w:lineRule="auto"/>
              <w:jc w:val="left"/>
              <w:rPr>
                <w:rFonts w:ascii="GHEA Grapalat" w:hAnsi="GHEA Grapalat"/>
                <w:b/>
              </w:rPr>
            </w:pPr>
          </w:p>
        </w:tc>
        <w:tc>
          <w:tcPr>
            <w:tcW w:w="8244" w:type="dxa"/>
          </w:tcPr>
          <w:p w:rsidR="007E6F38" w:rsidRPr="00206AF8" w:rsidRDefault="007E6F38" w:rsidP="00FF3F2A">
            <w:pPr>
              <w:pStyle w:val="Heading3"/>
              <w:keepNext w:val="0"/>
              <w:widowControl w:val="0"/>
              <w:spacing w:line="240" w:lineRule="auto"/>
              <w:jc w:val="left"/>
              <w:rPr>
                <w:rFonts w:ascii="GHEA Grapalat" w:hAnsi="GHEA Grapalat"/>
                <w:b/>
              </w:rPr>
            </w:pPr>
          </w:p>
        </w:tc>
      </w:tr>
      <w:tr w:rsidR="007E6F38" w:rsidRPr="00206AF8" w:rsidTr="00030F33">
        <w:tc>
          <w:tcPr>
            <w:tcW w:w="1042" w:type="dxa"/>
          </w:tcPr>
          <w:p w:rsidR="007E6F38" w:rsidRPr="00206AF8" w:rsidRDefault="007E6F38" w:rsidP="00FF3F2A">
            <w:pPr>
              <w:pStyle w:val="Heading3"/>
              <w:keepNext w:val="0"/>
              <w:widowControl w:val="0"/>
              <w:spacing w:line="240" w:lineRule="auto"/>
              <w:jc w:val="left"/>
              <w:rPr>
                <w:rFonts w:ascii="GHEA Grapalat" w:hAnsi="GHEA Grapalat"/>
                <w:b/>
              </w:rPr>
            </w:pPr>
          </w:p>
        </w:tc>
        <w:tc>
          <w:tcPr>
            <w:tcW w:w="8244" w:type="dxa"/>
          </w:tcPr>
          <w:p w:rsidR="007E6F38" w:rsidRPr="00206AF8" w:rsidRDefault="007E6F38"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F71149" w:rsidRPr="00881487" w:rsidRDefault="00F71149" w:rsidP="00F71149">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Pr>
          <w:rFonts w:ascii="GHEA Grapalat" w:hAnsi="GHEA Grapalat"/>
          <w:b/>
          <w:sz w:val="24"/>
          <w:szCs w:val="24"/>
          <w:lang w:val="en-US"/>
        </w:rPr>
        <w:t>3</w:t>
      </w:r>
      <w:r w:rsidRPr="00802D61">
        <w:rPr>
          <w:rFonts w:ascii="GHEA Grapalat" w:hAnsi="GHEA Grapalat"/>
          <w:b/>
          <w:sz w:val="24"/>
          <w:szCs w:val="24"/>
        </w:rPr>
        <w:t>/</w:t>
      </w:r>
      <w:r w:rsidR="00881487">
        <w:rPr>
          <w:rFonts w:ascii="GHEA Grapalat" w:hAnsi="GHEA Grapalat"/>
          <w:b/>
          <w:sz w:val="24"/>
          <w:szCs w:val="24"/>
          <w:lang w:val="en-US"/>
        </w:rPr>
        <w:t>1</w:t>
      </w:r>
      <w:r w:rsidR="00813072">
        <w:rPr>
          <w:rFonts w:ascii="GHEA Grapalat" w:hAnsi="GHEA Grapalat"/>
          <w:b/>
          <w:sz w:val="24"/>
          <w:szCs w:val="24"/>
          <w:lang w:val="en-US"/>
        </w:rPr>
        <w:t>2</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AA023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A023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A023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A023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A023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A023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AA02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AA02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AA02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AA023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AA02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AA02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w:t>
            </w:r>
            <w:r w:rsidR="00F016A2"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AA02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AA02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AA023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AA023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AA023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AA023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AA02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AA023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AA02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AA02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w:t>
      </w:r>
      <w:r w:rsidRPr="000306ED">
        <w:rPr>
          <w:rFonts w:ascii="GHEA Grapalat" w:hAnsi="GHEA Grapalat"/>
        </w:rPr>
        <w:lastRenderedPageBreak/>
        <w:t>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w:t>
      </w:r>
      <w:r w:rsidRPr="000306ED">
        <w:rPr>
          <w:rFonts w:ascii="GHEA Grapalat" w:hAnsi="GHEA Grapalat"/>
        </w:rPr>
        <w:lastRenderedPageBreak/>
        <w:t>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w:t>
      </w:r>
      <w:r w:rsidRPr="000306ED">
        <w:rPr>
          <w:rFonts w:ascii="GHEA Grapalat" w:hAnsi="GHEA Grapalat"/>
        </w:rPr>
        <w:lastRenderedPageBreak/>
        <w:t xml:space="preserve">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w:t>
      </w:r>
      <w:r w:rsidRPr="000306ED">
        <w:rPr>
          <w:rFonts w:ascii="GHEA Grapalat" w:hAnsi="GHEA Grapalat"/>
          <w:lang w:val="hy-AM"/>
        </w:rPr>
        <w:lastRenderedPageBreak/>
        <w:t>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w:t>
      </w:r>
      <w:r w:rsidRPr="000306ED">
        <w:rPr>
          <w:rFonts w:ascii="GHEA Grapalat" w:hAnsi="GHEA Grapalat"/>
        </w:rPr>
        <w:lastRenderedPageBreak/>
        <w:t>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F71149" w:rsidRPr="00881487" w:rsidRDefault="00F71149" w:rsidP="00F71149">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Pr>
          <w:rFonts w:ascii="GHEA Grapalat" w:hAnsi="GHEA Grapalat"/>
          <w:b/>
          <w:sz w:val="24"/>
          <w:szCs w:val="24"/>
          <w:lang w:val="en-US"/>
        </w:rPr>
        <w:t>3</w:t>
      </w:r>
      <w:r w:rsidRPr="00802D61">
        <w:rPr>
          <w:rFonts w:ascii="GHEA Grapalat" w:hAnsi="GHEA Grapalat"/>
          <w:b/>
          <w:sz w:val="24"/>
          <w:szCs w:val="24"/>
        </w:rPr>
        <w:t>/</w:t>
      </w:r>
      <w:r w:rsidR="00881487">
        <w:rPr>
          <w:rFonts w:ascii="GHEA Grapalat" w:hAnsi="GHEA Grapalat"/>
          <w:b/>
          <w:sz w:val="24"/>
          <w:szCs w:val="24"/>
          <w:lang w:val="en-US"/>
        </w:rPr>
        <w:t>1</w:t>
      </w:r>
      <w:r w:rsidR="00813072">
        <w:rPr>
          <w:rFonts w:ascii="GHEA Grapalat" w:hAnsi="GHEA Grapalat"/>
          <w:b/>
          <w:sz w:val="24"/>
          <w:szCs w:val="24"/>
          <w:lang w:val="en-US"/>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71149" w:rsidRPr="000F6C24" w:rsidRDefault="00F71149" w:rsidP="00F7114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b/>
        </w:rPr>
        <w:t>ЕГС-GHAPDzB-2</w:t>
      </w:r>
      <w:r>
        <w:rPr>
          <w:rFonts w:ascii="GHEA Grapalat" w:hAnsi="GHEA Grapalat"/>
          <w:b/>
          <w:lang w:val="en-US"/>
        </w:rPr>
        <w:t>3</w:t>
      </w:r>
      <w:r w:rsidRPr="00802D61">
        <w:rPr>
          <w:rFonts w:ascii="GHEA Grapalat" w:hAnsi="GHEA Grapalat"/>
          <w:b/>
        </w:rPr>
        <w:t>/</w:t>
      </w:r>
      <w:r w:rsidR="00881487">
        <w:rPr>
          <w:rFonts w:ascii="GHEA Grapalat" w:hAnsi="GHEA Grapalat"/>
          <w:b/>
          <w:lang w:val="en-US"/>
        </w:rPr>
        <w:t>1</w:t>
      </w:r>
      <w:r w:rsidR="00813072">
        <w:rPr>
          <w:rFonts w:ascii="GHEA Grapalat" w:hAnsi="GHEA Grapalat"/>
          <w:b/>
          <w:lang w:val="en-US"/>
        </w:rPr>
        <w:t>2</w:t>
      </w:r>
      <w:r w:rsidRPr="005744FC">
        <w:rPr>
          <w:rFonts w:ascii="GHEA Grapalat" w:hAnsi="GHEA Grapalat"/>
          <w:spacing w:val="-6"/>
        </w:rPr>
        <w:t>,</w:t>
      </w:r>
      <w:r w:rsidRPr="009044F1">
        <w:rPr>
          <w:rFonts w:ascii="GHEA Grapalat" w:hAnsi="GHEA Grapalat"/>
        </w:rPr>
        <w:t xml:space="preserve"> </w:t>
      </w:r>
    </w:p>
    <w:p w:rsidR="00F71149" w:rsidRPr="008842CE" w:rsidRDefault="00F71149" w:rsidP="00F7114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71149" w:rsidRPr="009044F1" w:rsidRDefault="00F71149" w:rsidP="00F7114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71149" w:rsidRPr="009044F1" w:rsidRDefault="00F71149" w:rsidP="00F7114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F562DD" w:rsidRDefault="00F562DD">
      <w:pPr>
        <w:rPr>
          <w:rFonts w:ascii="GHEA Grapalat" w:hAnsi="GHEA Grapalat"/>
          <w:i/>
          <w:sz w:val="22"/>
          <w:szCs w:val="22"/>
        </w:rPr>
      </w:pPr>
    </w:p>
    <w:p w:rsidR="003D2FE2" w:rsidRPr="00AB2899" w:rsidRDefault="003D2FE2" w:rsidP="003D2FE2">
      <w:pPr>
        <w:widowControl w:val="0"/>
        <w:spacing w:after="160"/>
        <w:jc w:val="right"/>
        <w:rPr>
          <w:rFonts w:ascii="GHEA Grapalat" w:hAnsi="GHEA Grapalat"/>
          <w:b/>
        </w:rPr>
      </w:pPr>
      <w:r w:rsidRPr="00AB2899">
        <w:rPr>
          <w:rFonts w:ascii="GHEA Grapalat" w:hAnsi="GHEA Grapalat"/>
          <w:b/>
        </w:rPr>
        <w:t>Приложение № 4.</w:t>
      </w:r>
      <w:r w:rsidR="00A13428" w:rsidRPr="00AB2899">
        <w:rPr>
          <w:rFonts w:ascii="GHEA Grapalat" w:hAnsi="GHEA Grapalat"/>
          <w:b/>
        </w:rPr>
        <w:t>2</w:t>
      </w:r>
    </w:p>
    <w:p w:rsidR="00AB2899" w:rsidRPr="002C0227" w:rsidRDefault="00AB2899" w:rsidP="00AB2899">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Pr>
          <w:rFonts w:ascii="GHEA Grapalat" w:hAnsi="GHEA Grapalat"/>
          <w:b/>
          <w:sz w:val="24"/>
          <w:szCs w:val="24"/>
          <w:lang w:val="en-US"/>
        </w:rPr>
        <w:t>3</w:t>
      </w:r>
      <w:r w:rsidRPr="00802D61">
        <w:rPr>
          <w:rFonts w:ascii="GHEA Grapalat" w:hAnsi="GHEA Grapalat"/>
          <w:b/>
          <w:sz w:val="24"/>
          <w:szCs w:val="24"/>
        </w:rPr>
        <w:t>/</w:t>
      </w:r>
      <w:r w:rsidR="00881487">
        <w:rPr>
          <w:rFonts w:ascii="GHEA Grapalat" w:hAnsi="GHEA Grapalat"/>
          <w:b/>
          <w:sz w:val="24"/>
          <w:szCs w:val="24"/>
          <w:lang w:val="en-US"/>
        </w:rPr>
        <w:t>1</w:t>
      </w:r>
      <w:r w:rsidR="00813072">
        <w:rPr>
          <w:rFonts w:ascii="GHEA Grapalat" w:hAnsi="GHEA Grapalat"/>
          <w:b/>
          <w:sz w:val="24"/>
          <w:szCs w:val="24"/>
          <w:lang w:val="en-US"/>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B2899" w:rsidRPr="00B138F3" w:rsidRDefault="00AB2899" w:rsidP="00AB2899">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B2899" w:rsidRPr="00B138F3" w:rsidRDefault="00AB2899" w:rsidP="00AB2899">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ЕГС-GHAPDzB-2</w:t>
      </w:r>
      <w:r w:rsidR="004D383D">
        <w:rPr>
          <w:rFonts w:ascii="GHEA Grapalat" w:hAnsi="GHEA Grapalat"/>
          <w:b/>
          <w:lang w:val="en-US"/>
        </w:rPr>
        <w:t>3</w:t>
      </w:r>
      <w:r w:rsidRPr="00802D61">
        <w:rPr>
          <w:rFonts w:ascii="GHEA Grapalat" w:hAnsi="GHEA Grapalat"/>
          <w:b/>
        </w:rPr>
        <w:t>/</w:t>
      </w:r>
      <w:r w:rsidR="00813072">
        <w:rPr>
          <w:rFonts w:ascii="GHEA Grapalat" w:hAnsi="GHEA Grapalat"/>
          <w:b/>
          <w:lang w:val="en-US"/>
        </w:rPr>
        <w:t>12</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7032" w:rsidRPr="00B138F3" w:rsidTr="004C23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4C23E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67032" w:rsidRPr="00B138F3" w:rsidTr="004C23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4C23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67032" w:rsidRPr="00B138F3" w:rsidTr="004C23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4C23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67032" w:rsidRPr="00B138F3" w:rsidTr="004C23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4C23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67032" w:rsidRPr="00B138F3" w:rsidTr="004C23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4C23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67032" w:rsidRPr="00B138F3" w:rsidTr="004C23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4C23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67032" w:rsidRPr="00B138F3" w:rsidTr="004C23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4C23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67032" w:rsidRPr="00B138F3" w:rsidTr="004C23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4C23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7032" w:rsidRPr="00B138F3" w:rsidTr="004C23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201A0E" w:rsidRDefault="00567032" w:rsidP="004C23ED">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567032" w:rsidRPr="00B138F3" w:rsidTr="004C23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201A0E" w:rsidRDefault="00567032" w:rsidP="004C23ED">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567032" w:rsidRPr="00B138F3" w:rsidTr="004C23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201A0E" w:rsidRDefault="00567032" w:rsidP="004C23ED">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567032" w:rsidRPr="00B138F3" w:rsidTr="004C23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201A0E" w:rsidRDefault="00567032" w:rsidP="004C23ED">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567032" w:rsidRPr="00B138F3" w:rsidTr="004C23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201A0E" w:rsidRDefault="00567032" w:rsidP="004C23ED">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567032" w:rsidRPr="00B138F3" w:rsidTr="004C23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4C23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67032" w:rsidRPr="00B138F3" w:rsidTr="004C23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4C23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7032" w:rsidRPr="00B138F3" w:rsidTr="004C23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4C23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67032" w:rsidRPr="00B138F3" w:rsidTr="004C23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4C23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567032" w:rsidRPr="00B138F3" w:rsidTr="004C23ED">
        <w:trPr>
          <w:trHeight w:val="424"/>
        </w:trPr>
        <w:tc>
          <w:tcPr>
            <w:tcW w:w="10980" w:type="dxa"/>
            <w:gridSpan w:val="2"/>
            <w:tcBorders>
              <w:top w:val="single" w:sz="4" w:space="0" w:color="auto"/>
              <w:left w:val="single" w:sz="4" w:space="0" w:color="auto"/>
              <w:right w:val="single" w:sz="4" w:space="0" w:color="000000"/>
            </w:tcBorders>
            <w:noWrap/>
            <w:vAlign w:val="bottom"/>
          </w:tcPr>
          <w:p w:rsidR="00567032" w:rsidRPr="00B138F3" w:rsidRDefault="00567032" w:rsidP="004C23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7032" w:rsidRPr="00B138F3" w:rsidTr="004C23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4C23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67032" w:rsidRPr="00B138F3" w:rsidTr="004C23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4C23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67032" w:rsidRPr="00B138F3" w:rsidTr="004C23ED">
        <w:trPr>
          <w:trHeight w:val="2194"/>
        </w:trPr>
        <w:tc>
          <w:tcPr>
            <w:tcW w:w="5616" w:type="dxa"/>
            <w:tcBorders>
              <w:top w:val="nil"/>
              <w:left w:val="single" w:sz="4" w:space="0" w:color="auto"/>
              <w:bottom w:val="single" w:sz="4" w:space="0" w:color="auto"/>
              <w:right w:val="single" w:sz="4" w:space="0" w:color="auto"/>
            </w:tcBorders>
            <w:noWrap/>
            <w:vAlign w:val="bottom"/>
          </w:tcPr>
          <w:p w:rsidR="00567032" w:rsidRPr="00B138F3" w:rsidRDefault="00567032" w:rsidP="004C23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67032" w:rsidRPr="00B138F3" w:rsidRDefault="00567032" w:rsidP="004C23ED">
            <w:pPr>
              <w:widowControl w:val="0"/>
              <w:spacing w:after="160"/>
              <w:rPr>
                <w:rFonts w:ascii="GHEA Grapalat" w:hAnsi="GHEA Grapalat" w:cs="Sylfaen"/>
              </w:rPr>
            </w:pPr>
          </w:p>
          <w:p w:rsidR="00567032" w:rsidRPr="00B138F3" w:rsidRDefault="00567032" w:rsidP="004C23ED">
            <w:pPr>
              <w:widowControl w:val="0"/>
              <w:spacing w:after="160"/>
              <w:jc w:val="right"/>
              <w:rPr>
                <w:rFonts w:ascii="GHEA Grapalat" w:hAnsi="GHEA Grapalat" w:cs="Tahoma"/>
              </w:rPr>
            </w:pPr>
            <w:r w:rsidRPr="00B138F3">
              <w:rPr>
                <w:rFonts w:ascii="GHEA Grapalat" w:hAnsi="GHEA Grapalat"/>
              </w:rPr>
              <w:t>/____________________/</w:t>
            </w:r>
          </w:p>
          <w:p w:rsidR="00567032" w:rsidRPr="00B138F3" w:rsidRDefault="00567032" w:rsidP="004C23ED">
            <w:pPr>
              <w:widowControl w:val="0"/>
              <w:spacing w:after="160"/>
              <w:rPr>
                <w:rFonts w:ascii="GHEA Grapalat" w:hAnsi="GHEA Grapalat" w:cs="Sylfaen"/>
              </w:rPr>
            </w:pPr>
          </w:p>
          <w:p w:rsidR="00567032" w:rsidRPr="00B138F3" w:rsidRDefault="00567032" w:rsidP="004C23ED">
            <w:pPr>
              <w:widowControl w:val="0"/>
              <w:spacing w:after="160"/>
              <w:jc w:val="right"/>
              <w:rPr>
                <w:rFonts w:ascii="GHEA Grapalat" w:hAnsi="GHEA Grapalat" w:cs="Sylfaen"/>
              </w:rPr>
            </w:pPr>
            <w:r w:rsidRPr="00B138F3">
              <w:rPr>
                <w:rFonts w:ascii="GHEA Grapalat" w:hAnsi="GHEA Grapalat"/>
              </w:rPr>
              <w:t>/____________________/</w:t>
            </w:r>
          </w:p>
          <w:p w:rsidR="00567032" w:rsidRPr="00B138F3" w:rsidRDefault="00567032" w:rsidP="004C23ED">
            <w:pPr>
              <w:widowControl w:val="0"/>
              <w:spacing w:after="160"/>
              <w:rPr>
                <w:rFonts w:ascii="GHEA Grapalat" w:hAnsi="GHEA Grapalat" w:cs="Sylfaen"/>
              </w:rPr>
            </w:pPr>
          </w:p>
          <w:p w:rsidR="00567032" w:rsidRPr="00B138F3" w:rsidRDefault="00567032" w:rsidP="004C23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67032" w:rsidRPr="00B138F3" w:rsidRDefault="00567032" w:rsidP="004C23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67032" w:rsidRPr="00B138F3" w:rsidRDefault="00567032" w:rsidP="004C23E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67032" w:rsidRPr="00B138F3" w:rsidRDefault="00567032" w:rsidP="004C23ED">
            <w:pPr>
              <w:widowControl w:val="0"/>
              <w:spacing w:after="160"/>
              <w:rPr>
                <w:rFonts w:ascii="GHEA Grapalat" w:hAnsi="GHEA Grapalat" w:cs="Sylfaen"/>
              </w:rPr>
            </w:pPr>
          </w:p>
          <w:p w:rsidR="00567032" w:rsidRPr="00B138F3" w:rsidRDefault="00567032" w:rsidP="004C23ED">
            <w:pPr>
              <w:widowControl w:val="0"/>
              <w:spacing w:after="160"/>
              <w:jc w:val="right"/>
              <w:rPr>
                <w:rFonts w:ascii="GHEA Grapalat" w:hAnsi="GHEA Grapalat" w:cs="Sylfaen"/>
              </w:rPr>
            </w:pPr>
            <w:r w:rsidRPr="00B138F3">
              <w:rPr>
                <w:rFonts w:ascii="GHEA Grapalat" w:hAnsi="GHEA Grapalat"/>
              </w:rPr>
              <w:t>/____________________/</w:t>
            </w:r>
          </w:p>
          <w:p w:rsidR="00567032" w:rsidRPr="00B138F3" w:rsidRDefault="00567032" w:rsidP="004C23ED">
            <w:pPr>
              <w:widowControl w:val="0"/>
              <w:spacing w:after="160"/>
              <w:jc w:val="right"/>
              <w:rPr>
                <w:rFonts w:ascii="GHEA Grapalat" w:hAnsi="GHEA Grapalat" w:cs="Tahoma"/>
              </w:rPr>
            </w:pPr>
          </w:p>
          <w:p w:rsidR="00567032" w:rsidRPr="00B138F3" w:rsidRDefault="00567032" w:rsidP="004C23ED">
            <w:pPr>
              <w:widowControl w:val="0"/>
              <w:spacing w:after="160"/>
              <w:jc w:val="right"/>
              <w:rPr>
                <w:rFonts w:ascii="GHEA Grapalat" w:hAnsi="GHEA Grapalat" w:cs="Sylfaen"/>
              </w:rPr>
            </w:pPr>
            <w:r w:rsidRPr="00B138F3">
              <w:rPr>
                <w:rFonts w:ascii="GHEA Grapalat" w:hAnsi="GHEA Grapalat"/>
              </w:rPr>
              <w:t>/____________________/</w:t>
            </w:r>
          </w:p>
          <w:p w:rsidR="00567032" w:rsidRPr="00B138F3" w:rsidRDefault="00567032" w:rsidP="004C23ED">
            <w:pPr>
              <w:widowControl w:val="0"/>
              <w:spacing w:after="160"/>
              <w:rPr>
                <w:rFonts w:ascii="GHEA Grapalat" w:hAnsi="GHEA Grapalat" w:cs="Sylfaen"/>
              </w:rPr>
            </w:pPr>
          </w:p>
          <w:p w:rsidR="00567032" w:rsidRPr="00B138F3" w:rsidRDefault="00567032" w:rsidP="004C23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67032" w:rsidRPr="00B138F3" w:rsidTr="004C23ED">
        <w:trPr>
          <w:trHeight w:val="2194"/>
        </w:trPr>
        <w:tc>
          <w:tcPr>
            <w:tcW w:w="5616" w:type="dxa"/>
            <w:tcBorders>
              <w:top w:val="single" w:sz="4" w:space="0" w:color="auto"/>
              <w:left w:val="single" w:sz="4" w:space="0" w:color="auto"/>
              <w:right w:val="single" w:sz="4" w:space="0" w:color="auto"/>
            </w:tcBorders>
            <w:noWrap/>
            <w:vAlign w:val="bottom"/>
          </w:tcPr>
          <w:p w:rsidR="00567032" w:rsidRPr="00B138F3" w:rsidRDefault="00567032" w:rsidP="004C23E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67032" w:rsidRPr="00B138F3" w:rsidRDefault="00567032" w:rsidP="004C23ED">
            <w:pPr>
              <w:widowControl w:val="0"/>
              <w:spacing w:after="160"/>
              <w:rPr>
                <w:rFonts w:ascii="GHEA Grapalat" w:hAnsi="GHEA Grapalat"/>
              </w:rPr>
            </w:pPr>
          </w:p>
          <w:p w:rsidR="00567032" w:rsidRPr="00B138F3" w:rsidRDefault="00567032" w:rsidP="004C23ED">
            <w:pPr>
              <w:widowControl w:val="0"/>
              <w:jc w:val="right"/>
              <w:rPr>
                <w:rFonts w:ascii="GHEA Grapalat" w:hAnsi="GHEA Grapalat" w:cs="Tahoma"/>
              </w:rPr>
            </w:pPr>
            <w:r w:rsidRPr="00B138F3">
              <w:rPr>
                <w:rFonts w:ascii="GHEA Grapalat" w:hAnsi="GHEA Grapalat"/>
              </w:rPr>
              <w:t>/____________________/</w:t>
            </w:r>
          </w:p>
          <w:p w:rsidR="00567032" w:rsidRPr="00B138F3" w:rsidRDefault="00567032" w:rsidP="004C23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67032" w:rsidRPr="00B138F3" w:rsidRDefault="00567032" w:rsidP="004C23ED">
            <w:pPr>
              <w:widowControl w:val="0"/>
              <w:spacing w:after="160"/>
              <w:rPr>
                <w:rFonts w:ascii="GHEA Grapalat" w:hAnsi="GHEA Grapalat" w:cs="Tahoma"/>
              </w:rPr>
            </w:pPr>
          </w:p>
          <w:p w:rsidR="00567032" w:rsidRPr="00B138F3" w:rsidRDefault="00567032" w:rsidP="004C23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67032" w:rsidRPr="00B138F3" w:rsidRDefault="00567032" w:rsidP="004C23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67032" w:rsidRPr="00B138F3" w:rsidRDefault="00567032" w:rsidP="004C23ED">
            <w:pPr>
              <w:widowControl w:val="0"/>
              <w:spacing w:after="160"/>
              <w:rPr>
                <w:rFonts w:ascii="GHEA Grapalat" w:hAnsi="GHEA Grapalat" w:cs="Tahoma"/>
              </w:rPr>
            </w:pPr>
          </w:p>
          <w:p w:rsidR="00567032" w:rsidRPr="00B138F3" w:rsidRDefault="00567032" w:rsidP="004C23ED">
            <w:pPr>
              <w:widowControl w:val="0"/>
              <w:jc w:val="right"/>
              <w:rPr>
                <w:rFonts w:ascii="GHEA Grapalat" w:hAnsi="GHEA Grapalat" w:cs="Tahoma"/>
              </w:rPr>
            </w:pPr>
            <w:r w:rsidRPr="00B138F3">
              <w:rPr>
                <w:rFonts w:ascii="GHEA Grapalat" w:hAnsi="GHEA Grapalat"/>
              </w:rPr>
              <w:t>/____________________/</w:t>
            </w:r>
          </w:p>
          <w:p w:rsidR="00567032" w:rsidRPr="00B138F3" w:rsidRDefault="00567032" w:rsidP="004C23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67032" w:rsidRPr="00B138F3" w:rsidRDefault="00567032" w:rsidP="004C23ED">
            <w:pPr>
              <w:widowControl w:val="0"/>
              <w:spacing w:after="160"/>
              <w:rPr>
                <w:rFonts w:ascii="GHEA Grapalat" w:hAnsi="GHEA Grapalat" w:cs="Arial"/>
              </w:rPr>
            </w:pPr>
          </w:p>
        </w:tc>
      </w:tr>
      <w:tr w:rsidR="00567032" w:rsidRPr="00B138F3" w:rsidTr="004C23ED">
        <w:trPr>
          <w:trHeight w:val="2194"/>
        </w:trPr>
        <w:tc>
          <w:tcPr>
            <w:tcW w:w="5616" w:type="dxa"/>
            <w:tcBorders>
              <w:top w:val="nil"/>
              <w:left w:val="single" w:sz="4" w:space="0" w:color="auto"/>
              <w:bottom w:val="single" w:sz="4" w:space="0" w:color="auto"/>
              <w:right w:val="single" w:sz="4" w:space="0" w:color="auto"/>
            </w:tcBorders>
            <w:noWrap/>
            <w:vAlign w:val="bottom"/>
          </w:tcPr>
          <w:p w:rsidR="00567032" w:rsidRPr="00B138F3" w:rsidRDefault="00567032" w:rsidP="004C23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67032" w:rsidRPr="00B138F3" w:rsidRDefault="00567032" w:rsidP="004C23ED">
            <w:pPr>
              <w:widowControl w:val="0"/>
              <w:spacing w:after="160"/>
              <w:rPr>
                <w:rFonts w:ascii="GHEA Grapalat" w:hAnsi="GHEA Grapalat" w:cs="Sylfaen"/>
              </w:rPr>
            </w:pPr>
          </w:p>
          <w:p w:rsidR="00567032" w:rsidRPr="00B138F3" w:rsidRDefault="00567032" w:rsidP="004C23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67032" w:rsidRPr="00B138F3" w:rsidRDefault="00567032" w:rsidP="004C23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67032" w:rsidRPr="00B138F3" w:rsidRDefault="00567032" w:rsidP="004C23ED">
            <w:pPr>
              <w:widowControl w:val="0"/>
              <w:spacing w:after="160"/>
              <w:rPr>
                <w:rFonts w:ascii="GHEA Grapalat" w:hAnsi="GHEA Grapalat"/>
              </w:rPr>
            </w:pPr>
          </w:p>
          <w:p w:rsidR="00567032" w:rsidRPr="00B138F3" w:rsidRDefault="00567032" w:rsidP="004C23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567032" w:rsidRPr="00813072" w:rsidRDefault="00567032" w:rsidP="00567032">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Pr>
          <w:rFonts w:ascii="GHEA Grapalat" w:hAnsi="GHEA Grapalat"/>
          <w:b/>
          <w:sz w:val="24"/>
          <w:szCs w:val="24"/>
          <w:lang w:val="en-US"/>
        </w:rPr>
        <w:t>3</w:t>
      </w:r>
      <w:r w:rsidRPr="00802D61">
        <w:rPr>
          <w:rFonts w:ascii="GHEA Grapalat" w:hAnsi="GHEA Grapalat"/>
          <w:b/>
          <w:sz w:val="24"/>
          <w:szCs w:val="24"/>
        </w:rPr>
        <w:t>/</w:t>
      </w:r>
      <w:r w:rsidR="00813072">
        <w:rPr>
          <w:rFonts w:ascii="GHEA Grapalat" w:hAnsi="GHEA Grapalat"/>
          <w:b/>
          <w:sz w:val="24"/>
          <w:szCs w:val="24"/>
          <w:lang w:val="en-US"/>
        </w:rPr>
        <w:t>12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44556" w:rsidRPr="00B138F3" w:rsidRDefault="00344556" w:rsidP="00344556">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344556" w:rsidRPr="00B138F3" w:rsidRDefault="00344556" w:rsidP="0034455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ЕГС-GHAPDzB-2</w:t>
      </w:r>
      <w:r>
        <w:rPr>
          <w:rFonts w:ascii="GHEA Grapalat" w:hAnsi="GHEA Grapalat"/>
          <w:b/>
          <w:lang w:val="en-US"/>
        </w:rPr>
        <w:t>3</w:t>
      </w:r>
      <w:r w:rsidRPr="00802D61">
        <w:rPr>
          <w:rFonts w:ascii="GHEA Grapalat" w:hAnsi="GHEA Grapalat"/>
          <w:b/>
        </w:rPr>
        <w:t>/</w:t>
      </w:r>
      <w:r w:rsidR="00881487">
        <w:rPr>
          <w:rFonts w:ascii="GHEA Grapalat" w:hAnsi="GHEA Grapalat"/>
          <w:b/>
          <w:lang w:val="en-US"/>
        </w:rPr>
        <w:t>1</w:t>
      </w:r>
      <w:r w:rsidR="00813072">
        <w:rPr>
          <w:rFonts w:ascii="GHEA Grapalat" w:hAnsi="GHEA Grapalat"/>
          <w:b/>
          <w:lang w:val="en-US"/>
        </w:rPr>
        <w:t>2</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r w:rsidRPr="00B138F3">
        <w:rPr>
          <w:rFonts w:ascii="GHEA Grapalat" w:hAnsi="GHEA Grapalat"/>
        </w:rPr>
        <w:lastRenderedPageBreak/>
        <w:t>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B29F5" w:rsidRPr="00B138F3" w:rsidTr="004C23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4C23E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B29F5" w:rsidRPr="00B138F3" w:rsidTr="004C23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4C23E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1B29F5" w:rsidRPr="00B138F3" w:rsidTr="004C23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4C23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B29F5" w:rsidRPr="00B138F3" w:rsidTr="004C23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4C23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B29F5" w:rsidRPr="00B138F3" w:rsidTr="004C23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4C23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B29F5" w:rsidRPr="00B138F3" w:rsidTr="004C23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4C23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B29F5" w:rsidRPr="00B138F3" w:rsidTr="004C23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4C23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B29F5" w:rsidRPr="00B138F3" w:rsidTr="004C23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4C23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29F5" w:rsidRPr="00B138F3" w:rsidTr="004C23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201A0E" w:rsidRDefault="001B29F5" w:rsidP="004C23ED">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1B29F5" w:rsidRPr="00B138F3" w:rsidTr="004C23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201A0E" w:rsidRDefault="001B29F5" w:rsidP="004C23ED">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1B29F5" w:rsidRPr="00B138F3" w:rsidTr="004C23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201A0E" w:rsidRDefault="001B29F5" w:rsidP="004C23ED">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1B29F5" w:rsidRPr="00B138F3" w:rsidTr="004C23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201A0E" w:rsidRDefault="001B29F5" w:rsidP="004C23ED">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1B29F5" w:rsidRPr="00B138F3" w:rsidTr="004C23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201A0E" w:rsidRDefault="001B29F5" w:rsidP="004C23ED">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1B29F5" w:rsidRPr="00B138F3" w:rsidTr="004C23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4C23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B29F5" w:rsidRPr="00B138F3" w:rsidTr="004C23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4C23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29F5" w:rsidRPr="00B138F3" w:rsidTr="004C23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4C23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B29F5" w:rsidRPr="00B138F3" w:rsidTr="004C23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4C23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B29F5" w:rsidRPr="00B138F3" w:rsidTr="004C23ED">
        <w:trPr>
          <w:trHeight w:val="424"/>
        </w:trPr>
        <w:tc>
          <w:tcPr>
            <w:tcW w:w="10980" w:type="dxa"/>
            <w:gridSpan w:val="2"/>
            <w:tcBorders>
              <w:top w:val="single" w:sz="4" w:space="0" w:color="auto"/>
              <w:left w:val="single" w:sz="4" w:space="0" w:color="auto"/>
              <w:right w:val="single" w:sz="4" w:space="0" w:color="000000"/>
            </w:tcBorders>
            <w:noWrap/>
            <w:vAlign w:val="bottom"/>
          </w:tcPr>
          <w:p w:rsidR="001B29F5" w:rsidRPr="00B138F3" w:rsidRDefault="001B29F5" w:rsidP="004C23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29F5" w:rsidRPr="00B138F3" w:rsidTr="004C23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4C23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B29F5" w:rsidRPr="00B138F3" w:rsidTr="004C23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4C23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B29F5" w:rsidRPr="00B138F3" w:rsidTr="004C23ED">
        <w:trPr>
          <w:trHeight w:val="2194"/>
        </w:trPr>
        <w:tc>
          <w:tcPr>
            <w:tcW w:w="5616" w:type="dxa"/>
            <w:tcBorders>
              <w:top w:val="nil"/>
              <w:left w:val="single" w:sz="4" w:space="0" w:color="auto"/>
              <w:bottom w:val="single" w:sz="4" w:space="0" w:color="auto"/>
              <w:right w:val="single" w:sz="4" w:space="0" w:color="auto"/>
            </w:tcBorders>
            <w:noWrap/>
            <w:vAlign w:val="bottom"/>
          </w:tcPr>
          <w:p w:rsidR="001B29F5" w:rsidRPr="00B138F3" w:rsidRDefault="001B29F5" w:rsidP="004C23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B29F5" w:rsidRPr="00B138F3" w:rsidRDefault="001B29F5" w:rsidP="004C23ED">
            <w:pPr>
              <w:widowControl w:val="0"/>
              <w:spacing w:after="160"/>
              <w:rPr>
                <w:rFonts w:ascii="GHEA Grapalat" w:hAnsi="GHEA Grapalat" w:cs="Sylfaen"/>
              </w:rPr>
            </w:pPr>
          </w:p>
          <w:p w:rsidR="001B29F5" w:rsidRPr="00B138F3" w:rsidRDefault="001B29F5" w:rsidP="004C23ED">
            <w:pPr>
              <w:widowControl w:val="0"/>
              <w:spacing w:after="160"/>
              <w:jc w:val="right"/>
              <w:rPr>
                <w:rFonts w:ascii="GHEA Grapalat" w:hAnsi="GHEA Grapalat" w:cs="Tahoma"/>
              </w:rPr>
            </w:pPr>
            <w:r w:rsidRPr="00B138F3">
              <w:rPr>
                <w:rFonts w:ascii="GHEA Grapalat" w:hAnsi="GHEA Grapalat"/>
              </w:rPr>
              <w:t>/____________________/</w:t>
            </w:r>
          </w:p>
          <w:p w:rsidR="001B29F5" w:rsidRPr="00B138F3" w:rsidRDefault="001B29F5" w:rsidP="004C23ED">
            <w:pPr>
              <w:widowControl w:val="0"/>
              <w:spacing w:after="160"/>
              <w:rPr>
                <w:rFonts w:ascii="GHEA Grapalat" w:hAnsi="GHEA Grapalat" w:cs="Sylfaen"/>
              </w:rPr>
            </w:pPr>
          </w:p>
          <w:p w:rsidR="001B29F5" w:rsidRPr="00B138F3" w:rsidRDefault="001B29F5" w:rsidP="004C23ED">
            <w:pPr>
              <w:widowControl w:val="0"/>
              <w:spacing w:after="160"/>
              <w:jc w:val="right"/>
              <w:rPr>
                <w:rFonts w:ascii="GHEA Grapalat" w:hAnsi="GHEA Grapalat" w:cs="Sylfaen"/>
              </w:rPr>
            </w:pPr>
            <w:r w:rsidRPr="00B138F3">
              <w:rPr>
                <w:rFonts w:ascii="GHEA Grapalat" w:hAnsi="GHEA Grapalat"/>
              </w:rPr>
              <w:t>/____________________/</w:t>
            </w:r>
          </w:p>
          <w:p w:rsidR="001B29F5" w:rsidRPr="00B138F3" w:rsidRDefault="001B29F5" w:rsidP="004C23ED">
            <w:pPr>
              <w:widowControl w:val="0"/>
              <w:spacing w:after="160"/>
              <w:rPr>
                <w:rFonts w:ascii="GHEA Grapalat" w:hAnsi="GHEA Grapalat" w:cs="Sylfaen"/>
              </w:rPr>
            </w:pPr>
          </w:p>
          <w:p w:rsidR="001B29F5" w:rsidRPr="00B138F3" w:rsidRDefault="001B29F5" w:rsidP="004C23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B29F5" w:rsidRPr="00B138F3" w:rsidRDefault="001B29F5" w:rsidP="004C23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B29F5" w:rsidRPr="00B138F3" w:rsidRDefault="001B29F5" w:rsidP="004C23E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B29F5" w:rsidRPr="00B138F3" w:rsidRDefault="001B29F5" w:rsidP="004C23ED">
            <w:pPr>
              <w:widowControl w:val="0"/>
              <w:spacing w:after="160"/>
              <w:rPr>
                <w:rFonts w:ascii="GHEA Grapalat" w:hAnsi="GHEA Grapalat" w:cs="Sylfaen"/>
              </w:rPr>
            </w:pPr>
          </w:p>
          <w:p w:rsidR="001B29F5" w:rsidRPr="00B138F3" w:rsidRDefault="001B29F5" w:rsidP="004C23ED">
            <w:pPr>
              <w:widowControl w:val="0"/>
              <w:spacing w:after="160"/>
              <w:jc w:val="right"/>
              <w:rPr>
                <w:rFonts w:ascii="GHEA Grapalat" w:hAnsi="GHEA Grapalat" w:cs="Sylfaen"/>
              </w:rPr>
            </w:pPr>
            <w:r w:rsidRPr="00B138F3">
              <w:rPr>
                <w:rFonts w:ascii="GHEA Grapalat" w:hAnsi="GHEA Grapalat"/>
              </w:rPr>
              <w:t>/____________________/</w:t>
            </w:r>
          </w:p>
          <w:p w:rsidR="001B29F5" w:rsidRPr="00B138F3" w:rsidRDefault="001B29F5" w:rsidP="004C23ED">
            <w:pPr>
              <w:widowControl w:val="0"/>
              <w:spacing w:after="160"/>
              <w:jc w:val="right"/>
              <w:rPr>
                <w:rFonts w:ascii="GHEA Grapalat" w:hAnsi="GHEA Grapalat" w:cs="Tahoma"/>
              </w:rPr>
            </w:pPr>
          </w:p>
          <w:p w:rsidR="001B29F5" w:rsidRPr="00B138F3" w:rsidRDefault="001B29F5" w:rsidP="004C23ED">
            <w:pPr>
              <w:widowControl w:val="0"/>
              <w:spacing w:after="160"/>
              <w:jc w:val="right"/>
              <w:rPr>
                <w:rFonts w:ascii="GHEA Grapalat" w:hAnsi="GHEA Grapalat" w:cs="Sylfaen"/>
              </w:rPr>
            </w:pPr>
            <w:r w:rsidRPr="00B138F3">
              <w:rPr>
                <w:rFonts w:ascii="GHEA Grapalat" w:hAnsi="GHEA Grapalat"/>
              </w:rPr>
              <w:t>/____________________/</w:t>
            </w:r>
          </w:p>
          <w:p w:rsidR="001B29F5" w:rsidRPr="00B138F3" w:rsidRDefault="001B29F5" w:rsidP="004C23ED">
            <w:pPr>
              <w:widowControl w:val="0"/>
              <w:spacing w:after="160"/>
              <w:rPr>
                <w:rFonts w:ascii="GHEA Grapalat" w:hAnsi="GHEA Grapalat" w:cs="Sylfaen"/>
              </w:rPr>
            </w:pPr>
          </w:p>
          <w:p w:rsidR="001B29F5" w:rsidRPr="00B138F3" w:rsidRDefault="001B29F5" w:rsidP="004C23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B29F5" w:rsidRPr="00B138F3" w:rsidTr="004C23ED">
        <w:trPr>
          <w:trHeight w:val="2194"/>
        </w:trPr>
        <w:tc>
          <w:tcPr>
            <w:tcW w:w="5616" w:type="dxa"/>
            <w:tcBorders>
              <w:top w:val="single" w:sz="4" w:space="0" w:color="auto"/>
              <w:left w:val="single" w:sz="4" w:space="0" w:color="auto"/>
              <w:right w:val="single" w:sz="4" w:space="0" w:color="auto"/>
            </w:tcBorders>
            <w:noWrap/>
            <w:vAlign w:val="bottom"/>
          </w:tcPr>
          <w:p w:rsidR="001B29F5" w:rsidRPr="00B138F3" w:rsidRDefault="001B29F5" w:rsidP="004C23E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B29F5" w:rsidRPr="00B138F3" w:rsidRDefault="001B29F5" w:rsidP="004C23ED">
            <w:pPr>
              <w:widowControl w:val="0"/>
              <w:spacing w:after="160"/>
              <w:rPr>
                <w:rFonts w:ascii="GHEA Grapalat" w:hAnsi="GHEA Grapalat"/>
              </w:rPr>
            </w:pPr>
          </w:p>
          <w:p w:rsidR="001B29F5" w:rsidRPr="00B138F3" w:rsidRDefault="001B29F5" w:rsidP="004C23ED">
            <w:pPr>
              <w:widowControl w:val="0"/>
              <w:jc w:val="right"/>
              <w:rPr>
                <w:rFonts w:ascii="GHEA Grapalat" w:hAnsi="GHEA Grapalat" w:cs="Tahoma"/>
              </w:rPr>
            </w:pPr>
            <w:r w:rsidRPr="00B138F3">
              <w:rPr>
                <w:rFonts w:ascii="GHEA Grapalat" w:hAnsi="GHEA Grapalat"/>
              </w:rPr>
              <w:t>/____________________/</w:t>
            </w:r>
          </w:p>
          <w:p w:rsidR="001B29F5" w:rsidRPr="00B138F3" w:rsidRDefault="001B29F5" w:rsidP="004C23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B29F5" w:rsidRPr="00B138F3" w:rsidRDefault="001B29F5" w:rsidP="004C23ED">
            <w:pPr>
              <w:widowControl w:val="0"/>
              <w:spacing w:after="160"/>
              <w:rPr>
                <w:rFonts w:ascii="GHEA Grapalat" w:hAnsi="GHEA Grapalat" w:cs="Tahoma"/>
              </w:rPr>
            </w:pPr>
          </w:p>
          <w:p w:rsidR="001B29F5" w:rsidRPr="00B138F3" w:rsidRDefault="001B29F5" w:rsidP="004C23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B29F5" w:rsidRPr="00B138F3" w:rsidRDefault="001B29F5" w:rsidP="004C23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B29F5" w:rsidRPr="00B138F3" w:rsidRDefault="001B29F5" w:rsidP="004C23ED">
            <w:pPr>
              <w:widowControl w:val="0"/>
              <w:spacing w:after="160"/>
              <w:rPr>
                <w:rFonts w:ascii="GHEA Grapalat" w:hAnsi="GHEA Grapalat" w:cs="Tahoma"/>
              </w:rPr>
            </w:pPr>
          </w:p>
          <w:p w:rsidR="001B29F5" w:rsidRPr="00B138F3" w:rsidRDefault="001B29F5" w:rsidP="004C23ED">
            <w:pPr>
              <w:widowControl w:val="0"/>
              <w:jc w:val="right"/>
              <w:rPr>
                <w:rFonts w:ascii="GHEA Grapalat" w:hAnsi="GHEA Grapalat" w:cs="Tahoma"/>
              </w:rPr>
            </w:pPr>
            <w:r w:rsidRPr="00B138F3">
              <w:rPr>
                <w:rFonts w:ascii="GHEA Grapalat" w:hAnsi="GHEA Grapalat"/>
              </w:rPr>
              <w:t>/____________________/</w:t>
            </w:r>
          </w:p>
          <w:p w:rsidR="001B29F5" w:rsidRPr="00B138F3" w:rsidRDefault="001B29F5" w:rsidP="004C23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B29F5" w:rsidRPr="00B138F3" w:rsidRDefault="001B29F5" w:rsidP="004C23ED">
            <w:pPr>
              <w:widowControl w:val="0"/>
              <w:spacing w:after="160"/>
              <w:rPr>
                <w:rFonts w:ascii="GHEA Grapalat" w:hAnsi="GHEA Grapalat" w:cs="Arial"/>
              </w:rPr>
            </w:pPr>
          </w:p>
        </w:tc>
      </w:tr>
      <w:tr w:rsidR="001B29F5" w:rsidRPr="00B138F3" w:rsidTr="004C23ED">
        <w:trPr>
          <w:trHeight w:val="2194"/>
        </w:trPr>
        <w:tc>
          <w:tcPr>
            <w:tcW w:w="5616" w:type="dxa"/>
            <w:tcBorders>
              <w:top w:val="nil"/>
              <w:left w:val="single" w:sz="4" w:space="0" w:color="auto"/>
              <w:bottom w:val="single" w:sz="4" w:space="0" w:color="auto"/>
              <w:right w:val="single" w:sz="4" w:space="0" w:color="auto"/>
            </w:tcBorders>
            <w:noWrap/>
            <w:vAlign w:val="bottom"/>
          </w:tcPr>
          <w:p w:rsidR="001B29F5" w:rsidRPr="00B138F3" w:rsidRDefault="001B29F5" w:rsidP="004C23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B29F5" w:rsidRPr="00B138F3" w:rsidRDefault="001B29F5" w:rsidP="004C23ED">
            <w:pPr>
              <w:widowControl w:val="0"/>
              <w:spacing w:after="160"/>
              <w:rPr>
                <w:rFonts w:ascii="GHEA Grapalat" w:hAnsi="GHEA Grapalat" w:cs="Sylfaen"/>
              </w:rPr>
            </w:pPr>
          </w:p>
          <w:p w:rsidR="001B29F5" w:rsidRPr="00B138F3" w:rsidRDefault="001B29F5" w:rsidP="004C23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B29F5" w:rsidRPr="00B138F3" w:rsidRDefault="001B29F5" w:rsidP="004C23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B29F5" w:rsidRPr="00B138F3" w:rsidRDefault="001B29F5" w:rsidP="004C23ED">
            <w:pPr>
              <w:widowControl w:val="0"/>
              <w:spacing w:after="160"/>
              <w:rPr>
                <w:rFonts w:ascii="GHEA Grapalat" w:hAnsi="GHEA Grapalat"/>
              </w:rPr>
            </w:pPr>
          </w:p>
          <w:p w:rsidR="001B29F5" w:rsidRPr="00B138F3" w:rsidRDefault="001B29F5" w:rsidP="004C23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F2358" w:rsidRPr="00881487" w:rsidRDefault="007F2358" w:rsidP="007F2358">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Pr>
          <w:rFonts w:ascii="GHEA Grapalat" w:hAnsi="GHEA Grapalat"/>
          <w:b/>
          <w:sz w:val="24"/>
          <w:szCs w:val="24"/>
          <w:lang w:val="en-US"/>
        </w:rPr>
        <w:t>3</w:t>
      </w:r>
      <w:r w:rsidRPr="00802D61">
        <w:rPr>
          <w:rFonts w:ascii="GHEA Grapalat" w:hAnsi="GHEA Grapalat"/>
          <w:b/>
          <w:sz w:val="24"/>
          <w:szCs w:val="24"/>
        </w:rPr>
        <w:t>/</w:t>
      </w:r>
      <w:r w:rsidR="00881487">
        <w:rPr>
          <w:rFonts w:ascii="GHEA Grapalat" w:hAnsi="GHEA Grapalat"/>
          <w:b/>
          <w:sz w:val="24"/>
          <w:szCs w:val="24"/>
          <w:lang w:val="en-US"/>
        </w:rPr>
        <w:t>1</w:t>
      </w:r>
      <w:r w:rsidR="00813072">
        <w:rPr>
          <w:rFonts w:ascii="GHEA Grapalat" w:hAnsi="GHEA Grapalat"/>
          <w:b/>
          <w:sz w:val="24"/>
          <w:szCs w:val="24"/>
          <w:lang w:val="en-US"/>
        </w:rPr>
        <w:t>2</w:t>
      </w:r>
    </w:p>
    <w:p w:rsidR="007F2358" w:rsidRPr="00B138F3" w:rsidRDefault="007F2358" w:rsidP="007F23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F2358" w:rsidRPr="00B138F3" w:rsidRDefault="007F2358" w:rsidP="007F2358">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7F2358" w:rsidRPr="00881487" w:rsidRDefault="007F2358" w:rsidP="007F2358">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Pr>
          <w:rFonts w:ascii="GHEA Grapalat" w:hAnsi="GHEA Grapalat"/>
          <w:b/>
        </w:rPr>
        <w:t>ЕГС-GHAPDzB-</w:t>
      </w:r>
      <w:r w:rsidRPr="000D6FF5">
        <w:rPr>
          <w:rFonts w:ascii="GHEA Grapalat" w:hAnsi="GHEA Grapalat"/>
          <w:b/>
        </w:rPr>
        <w:t>2</w:t>
      </w:r>
      <w:r>
        <w:rPr>
          <w:rFonts w:ascii="GHEA Grapalat" w:hAnsi="GHEA Grapalat"/>
          <w:b/>
          <w:lang w:val="en-US"/>
        </w:rPr>
        <w:t>3</w:t>
      </w:r>
      <w:r w:rsidRPr="005769F4">
        <w:rPr>
          <w:rFonts w:ascii="GHEA Grapalat" w:hAnsi="GHEA Grapalat"/>
          <w:b/>
        </w:rPr>
        <w:t>/</w:t>
      </w:r>
      <w:r w:rsidR="00881487">
        <w:rPr>
          <w:rFonts w:ascii="GHEA Grapalat" w:hAnsi="GHEA Grapalat"/>
          <w:b/>
          <w:lang w:val="en-US"/>
        </w:rPr>
        <w:t>1</w:t>
      </w:r>
      <w:r w:rsidR="00813072">
        <w:rPr>
          <w:rFonts w:ascii="GHEA Grapalat" w:hAnsi="GHEA Grapalat"/>
          <w:b/>
          <w:lang w:val="en-US"/>
        </w:rPr>
        <w:t>2</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DB271A">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DB271A">
              <w:rPr>
                <w:rFonts w:ascii="GHEA Grapalat" w:hAnsi="GHEA Grapalat"/>
                <w:lang w:val="en-US"/>
              </w:rPr>
              <w:t>23</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7F2358" w:rsidRPr="00B138F3" w:rsidRDefault="007F2358" w:rsidP="007F23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7F2358" w:rsidRPr="00C90F08" w:rsidRDefault="007F2358" w:rsidP="007F2358">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7F2358" w:rsidRPr="00C90F08" w:rsidRDefault="00077088" w:rsidP="007F2358">
      <w:pPr>
        <w:widowControl w:val="0"/>
        <w:tabs>
          <w:tab w:val="left" w:pos="1134"/>
        </w:tabs>
        <w:spacing w:after="160" w:line="360" w:lineRule="auto"/>
        <w:jc w:val="both"/>
        <w:rPr>
          <w:rFonts w:ascii="GHEA Grapalat" w:hAnsi="GHEA Grapalat"/>
        </w:rPr>
      </w:pPr>
      <w:r>
        <w:rPr>
          <w:rFonts w:ascii="Sylfaen" w:hAnsi="Sylfaen"/>
          <w:szCs w:val="22"/>
          <w:lang w:val="en-US"/>
        </w:rPr>
        <w:t xml:space="preserve">      </w:t>
      </w:r>
      <w:r w:rsidR="007F2358" w:rsidRPr="00BF078C">
        <w:rPr>
          <w:rFonts w:ascii="Sylfaen" w:hAnsi="Sylfaen"/>
          <w:szCs w:val="22"/>
        </w:rPr>
        <w:t>1.</w:t>
      </w:r>
      <w:r>
        <w:rPr>
          <w:rFonts w:ascii="Sylfaen" w:hAnsi="Sylfaen"/>
          <w:szCs w:val="22"/>
          <w:lang w:val="en-US"/>
        </w:rPr>
        <w:t>2</w:t>
      </w:r>
      <w:r w:rsidR="007F2358" w:rsidRPr="00C90F08">
        <w:rPr>
          <w:rFonts w:ascii="Sylfaen" w:hAnsi="Sylfaen"/>
          <w:sz w:val="20"/>
          <w:szCs w:val="22"/>
        </w:rPr>
        <w:t xml:space="preserve"> </w:t>
      </w:r>
      <w:r w:rsidR="007F2358"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sidR="00167538">
        <w:rPr>
          <w:rFonts w:ascii="GHEA Grapalat" w:hAnsi="GHEA Grapalat"/>
          <w:lang w:val="en-US"/>
        </w:rPr>
        <w:t>2</w:t>
      </w:r>
      <w:r w:rsidR="007F2358"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7F2358" w:rsidRPr="00C90F08" w:rsidRDefault="007F2358" w:rsidP="007F2358">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00077088">
        <w:rPr>
          <w:rFonts w:ascii="GHEA Grapalat" w:hAnsi="GHEA Grapalat" w:cs="Times Armenian"/>
          <w:lang w:val="en-US"/>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7F2358" w:rsidRPr="00B138F3" w:rsidRDefault="007F2358" w:rsidP="007F2358">
      <w:pPr>
        <w:widowControl w:val="0"/>
        <w:spacing w:after="160"/>
        <w:ind w:firstLine="709"/>
        <w:jc w:val="both"/>
        <w:rPr>
          <w:rFonts w:ascii="GHEA Grapalat" w:hAnsi="GHEA Grapalat" w:cs="Times Armenian"/>
        </w:rPr>
      </w:pPr>
    </w:p>
    <w:p w:rsidR="007F2358" w:rsidRPr="00B138F3" w:rsidRDefault="007F2358" w:rsidP="007F23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7F2358" w:rsidRPr="00B138F3" w:rsidRDefault="007F2358" w:rsidP="007F23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2.1.</w:t>
      </w:r>
      <w:r w:rsidRPr="00B138F3">
        <w:rPr>
          <w:rFonts w:ascii="GHEA Grapalat" w:hAnsi="GHEA Grapalat"/>
          <w:b/>
        </w:rPr>
        <w:tab/>
        <w:t>Покупатель имеет право:</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7F2358" w:rsidRPr="00B138F3" w:rsidRDefault="007F2358" w:rsidP="007F2358">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7F2358" w:rsidRPr="00B138F3" w:rsidRDefault="007F2358" w:rsidP="007F2358">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7F2358" w:rsidRPr="00B138F3" w:rsidRDefault="007F2358" w:rsidP="007F2358">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7F2358" w:rsidRPr="00B138F3" w:rsidRDefault="007F2358" w:rsidP="007F2358">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7F2358" w:rsidRPr="00B138F3" w:rsidRDefault="007F2358" w:rsidP="007F2358">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7F2358" w:rsidRPr="00B138F3" w:rsidRDefault="007F2358" w:rsidP="007F23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7F2358" w:rsidRPr="00B138F3" w:rsidRDefault="007F2358" w:rsidP="007F23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7F2358" w:rsidRPr="00016450" w:rsidRDefault="007F2358" w:rsidP="007F2358">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7F2358" w:rsidRPr="00B138F3" w:rsidRDefault="007F2358" w:rsidP="007F2358">
      <w:pPr>
        <w:widowControl w:val="0"/>
        <w:spacing w:after="160"/>
        <w:ind w:firstLine="720"/>
        <w:jc w:val="both"/>
        <w:rPr>
          <w:rFonts w:ascii="GHEA Grapalat" w:hAnsi="GHEA Grapalat" w:cs="Sylfaen"/>
          <w:i/>
          <w:u w:val="single"/>
          <w:lang w:val="hy-AM"/>
        </w:rPr>
      </w:pPr>
    </w:p>
    <w:p w:rsidR="007F2358" w:rsidRPr="00B138F3" w:rsidRDefault="007F2358" w:rsidP="007F23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7F2358" w:rsidRPr="00BE51DD"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7F2358" w:rsidRDefault="007F2358" w:rsidP="007F2358">
      <w:pPr>
        <w:widowControl w:val="0"/>
        <w:tabs>
          <w:tab w:val="left" w:pos="1134"/>
        </w:tabs>
        <w:spacing w:after="160"/>
        <w:ind w:firstLine="567"/>
        <w:jc w:val="both"/>
        <w:rPr>
          <w:rFonts w:ascii="GHEA Grapalat" w:hAnsi="GHEA Grapalat" w:cs="Sylfaen"/>
        </w:rPr>
      </w:pPr>
      <w:r>
        <w:rPr>
          <w:rFonts w:ascii="GHEA Grapalat" w:hAnsi="GHEA Grapalat"/>
        </w:rPr>
        <w:lastRenderedPageBreak/>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7F2358" w:rsidRPr="00BE51DD" w:rsidRDefault="007F2358" w:rsidP="007F2358">
      <w:pPr>
        <w:widowControl w:val="0"/>
        <w:tabs>
          <w:tab w:val="left" w:pos="1134"/>
        </w:tabs>
        <w:spacing w:after="160"/>
        <w:ind w:firstLine="567"/>
        <w:jc w:val="both"/>
        <w:rPr>
          <w:rFonts w:ascii="GHEA Grapalat" w:hAnsi="GHEA Grapalat"/>
        </w:rPr>
      </w:pPr>
    </w:p>
    <w:p w:rsidR="007F2358" w:rsidRPr="00B138F3" w:rsidRDefault="007F2358" w:rsidP="007F2358">
      <w:pPr>
        <w:widowControl w:val="0"/>
        <w:spacing w:after="160"/>
        <w:jc w:val="center"/>
        <w:rPr>
          <w:rFonts w:ascii="GHEA Grapalat" w:hAnsi="GHEA Grapalat"/>
          <w:b/>
        </w:rPr>
      </w:pPr>
      <w:r w:rsidRPr="00B138F3">
        <w:rPr>
          <w:rFonts w:ascii="GHEA Grapalat" w:hAnsi="GHEA Grapalat"/>
          <w:b/>
        </w:rPr>
        <w:t>5. ПЕРЕДАЧА И ПРИЕМ ТОВАРА</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7F2358" w:rsidRDefault="007F2358" w:rsidP="007F2358">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7F2358" w:rsidRDefault="007F2358" w:rsidP="007F2358">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7F2358" w:rsidRDefault="007F2358" w:rsidP="007F235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7F2358" w:rsidRDefault="007F2358" w:rsidP="007F235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7F2358"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7F2358" w:rsidRDefault="007F2358" w:rsidP="007F235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7F2358" w:rsidRDefault="007F2358" w:rsidP="007F2358">
      <w:pPr>
        <w:widowControl w:val="0"/>
        <w:tabs>
          <w:tab w:val="left" w:pos="1134"/>
        </w:tabs>
        <w:spacing w:after="160"/>
        <w:ind w:firstLine="567"/>
        <w:jc w:val="both"/>
        <w:rPr>
          <w:rFonts w:ascii="GHEA Grapalat" w:hAnsi="GHEA Grapalat"/>
        </w:rPr>
      </w:pPr>
    </w:p>
    <w:p w:rsidR="007F2358" w:rsidRPr="00B138F3" w:rsidRDefault="007F2358" w:rsidP="007F2358">
      <w:pPr>
        <w:widowControl w:val="0"/>
        <w:spacing w:after="160"/>
        <w:jc w:val="center"/>
        <w:rPr>
          <w:rFonts w:ascii="GHEA Grapalat" w:hAnsi="GHEA Grapalat"/>
          <w:b/>
        </w:rPr>
      </w:pPr>
      <w:r w:rsidRPr="00B138F3">
        <w:rPr>
          <w:rFonts w:ascii="GHEA Grapalat" w:hAnsi="GHEA Grapalat"/>
          <w:b/>
        </w:rPr>
        <w:t>6. ОТВЕТСТВЕННОСТЬ СТОРОН</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w:t>
      </w:r>
      <w:r w:rsidRPr="00B138F3">
        <w:rPr>
          <w:rFonts w:ascii="GHEA Grapalat" w:hAnsi="GHEA Grapalat"/>
        </w:rPr>
        <w:lastRenderedPageBreak/>
        <w:t>размере 0,5 (ноль целых пять десятых) процента от цены договора</w:t>
      </w:r>
      <w:r w:rsidRPr="00B138F3">
        <w:rPr>
          <w:rStyle w:val="FootnoteReference"/>
          <w:rFonts w:ascii="GHEA Grapalat" w:hAnsi="GHEA Grapalat"/>
        </w:rPr>
        <w:footnoteReference w:customMarkFollows="1" w:id="14"/>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7F2358" w:rsidRPr="00B138F3" w:rsidRDefault="007F2358" w:rsidP="007F2358">
      <w:pPr>
        <w:rPr>
          <w:rFonts w:ascii="GHEA Grapalat" w:hAnsi="GHEA Grapalat"/>
          <w:lang w:val="hy-AM"/>
        </w:rPr>
      </w:pPr>
    </w:p>
    <w:p w:rsidR="007F2358" w:rsidRPr="00B138F3" w:rsidRDefault="007F2358" w:rsidP="007F23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7F2358" w:rsidRPr="00B138F3" w:rsidRDefault="007F2358" w:rsidP="007F23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F2358" w:rsidRPr="00B138F3" w:rsidRDefault="007F2358" w:rsidP="007F2358">
      <w:pPr>
        <w:widowControl w:val="0"/>
        <w:spacing w:after="160"/>
        <w:jc w:val="center"/>
        <w:rPr>
          <w:rFonts w:ascii="GHEA Grapalat" w:hAnsi="GHEA Grapalat"/>
          <w:lang w:val="hy-AM"/>
        </w:rPr>
      </w:pPr>
    </w:p>
    <w:p w:rsidR="007F2358" w:rsidRPr="00016450" w:rsidRDefault="007F2358" w:rsidP="007F2358">
      <w:pPr>
        <w:widowControl w:val="0"/>
        <w:spacing w:after="160" w:line="360" w:lineRule="auto"/>
        <w:jc w:val="center"/>
        <w:rPr>
          <w:rFonts w:ascii="GHEA Grapalat" w:hAnsi="GHEA Grapalat"/>
          <w:b/>
        </w:rPr>
      </w:pPr>
      <w:r w:rsidRPr="00016450">
        <w:rPr>
          <w:rFonts w:ascii="GHEA Grapalat" w:hAnsi="GHEA Grapalat"/>
          <w:b/>
        </w:rPr>
        <w:t>8. ИНЫЕ УСЛОВИЯ</w:t>
      </w:r>
    </w:p>
    <w:p w:rsidR="007F2358" w:rsidRPr="00C90F08" w:rsidRDefault="007F2358" w:rsidP="007F2358">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0D6FF5">
        <w:rPr>
          <w:rFonts w:ascii="GHEA Grapalat" w:hAnsi="GHEA Grapalat"/>
        </w:rPr>
        <w:t>2</w:t>
      </w:r>
      <w:r>
        <w:rPr>
          <w:rFonts w:ascii="GHEA Grapalat" w:hAnsi="GHEA Grapalat"/>
          <w:lang w:val="en-US"/>
        </w:rPr>
        <w:t>3</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Pr>
          <w:rFonts w:ascii="GHEA Grapalat" w:hAnsi="GHEA Grapalat"/>
          <w:lang w:val="en-US"/>
        </w:rPr>
        <w:t>4</w:t>
      </w:r>
      <w:r w:rsidRPr="00C90F08">
        <w:rPr>
          <w:rFonts w:ascii="GHEA Grapalat" w:hAnsi="GHEA Grapalat"/>
        </w:rPr>
        <w:t xml:space="preserve"> года</w:t>
      </w:r>
      <w:r>
        <w:rPr>
          <w:rFonts w:ascii="GHEA Grapalat" w:hAnsi="GHEA Grapalat"/>
        </w:rPr>
        <w:t>.</w:t>
      </w:r>
    </w:p>
    <w:p w:rsidR="007F2358" w:rsidRPr="00B138F3" w:rsidRDefault="007F2358" w:rsidP="007F2358">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w:t>
      </w:r>
      <w:r w:rsidRPr="00B138F3">
        <w:rPr>
          <w:rFonts w:ascii="GHEA Grapalat" w:hAnsi="GHEA Grapalat"/>
        </w:rPr>
        <w:lastRenderedPageBreak/>
        <w:t xml:space="preserve">согласия стороны должника. </w:t>
      </w:r>
    </w:p>
    <w:p w:rsidR="007F2358" w:rsidRPr="00B138F3" w:rsidRDefault="007F2358" w:rsidP="007F2358">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7F2358" w:rsidRPr="00B138F3" w:rsidRDefault="007F2358" w:rsidP="007F2358">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7F2358" w:rsidRPr="00B138F3" w:rsidRDefault="007F2358" w:rsidP="007F23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F2358" w:rsidRPr="00B138F3" w:rsidRDefault="007F2358" w:rsidP="007F23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7F2358" w:rsidRPr="00B138F3" w:rsidRDefault="007F2358" w:rsidP="007F23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5"/>
        <w:t>22</w:t>
      </w:r>
      <w:r w:rsidRPr="00B138F3">
        <w:rPr>
          <w:rFonts w:ascii="GHEA Grapalat" w:hAnsi="GHEA Grapalat"/>
        </w:rPr>
        <w:t>.</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6"/>
        <w:t>23</w:t>
      </w:r>
      <w:r w:rsidRPr="00B138F3">
        <w:rPr>
          <w:rFonts w:ascii="GHEA Grapalat" w:hAnsi="GHEA Grapalat"/>
        </w:rPr>
        <w:t>.</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00DB271A">
        <w:rPr>
          <w:rFonts w:ascii="GHEA Grapalat" w:hAnsi="GHEA Grapalat"/>
          <w:lang w:val="en-US"/>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7F2358" w:rsidRPr="00B138F3" w:rsidRDefault="007F2358" w:rsidP="007F2358">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7F2358" w:rsidRPr="00B138F3" w:rsidRDefault="007F2358" w:rsidP="007F2358">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7F2358"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7F2358" w:rsidRPr="000D6FF5" w:rsidRDefault="007F2358" w:rsidP="007F2358">
      <w:pPr>
        <w:widowControl w:val="0"/>
        <w:tabs>
          <w:tab w:val="left" w:pos="1276"/>
        </w:tabs>
        <w:spacing w:after="160"/>
        <w:ind w:firstLine="567"/>
        <w:jc w:val="both"/>
        <w:rPr>
          <w:rFonts w:ascii="GHEA Grapalat" w:hAnsi="GHEA Grapalat"/>
        </w:rPr>
      </w:pPr>
    </w:p>
    <w:p w:rsidR="007F2358" w:rsidRPr="000D6FF5" w:rsidRDefault="007F2358" w:rsidP="007F2358">
      <w:pPr>
        <w:widowControl w:val="0"/>
        <w:tabs>
          <w:tab w:val="left" w:pos="1276"/>
        </w:tabs>
        <w:spacing w:after="160"/>
        <w:ind w:firstLine="567"/>
        <w:jc w:val="both"/>
        <w:rPr>
          <w:rFonts w:ascii="GHEA Grapalat" w:hAnsi="GHEA Grapalat"/>
        </w:rPr>
      </w:pPr>
    </w:p>
    <w:p w:rsidR="007F2358" w:rsidRPr="00B138F3" w:rsidRDefault="007F2358" w:rsidP="007F2358">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F2358" w:rsidRPr="00B138F3" w:rsidTr="004C23ED">
        <w:tc>
          <w:tcPr>
            <w:tcW w:w="4536" w:type="dxa"/>
          </w:tcPr>
          <w:p w:rsidR="007F2358" w:rsidRPr="00B138F3" w:rsidRDefault="007F2358" w:rsidP="004C23ED">
            <w:pPr>
              <w:widowControl w:val="0"/>
              <w:spacing w:after="160"/>
              <w:jc w:val="center"/>
              <w:rPr>
                <w:rFonts w:ascii="GHEA Grapalat" w:hAnsi="GHEA Grapalat" w:cs="Sylfaen"/>
                <w:b/>
                <w:bCs/>
              </w:rPr>
            </w:pPr>
            <w:r w:rsidRPr="00B138F3">
              <w:rPr>
                <w:rFonts w:ascii="GHEA Grapalat" w:hAnsi="GHEA Grapalat"/>
                <w:b/>
              </w:rPr>
              <w:t>ПОКУПАТЕЛЬ</w:t>
            </w:r>
          </w:p>
          <w:p w:rsidR="007F2358" w:rsidRPr="00B138F3" w:rsidRDefault="007F2358" w:rsidP="004C23ED">
            <w:pPr>
              <w:widowControl w:val="0"/>
              <w:jc w:val="center"/>
              <w:rPr>
                <w:rFonts w:ascii="GHEA Grapalat" w:hAnsi="GHEA Grapalat"/>
                <w:lang w:val="en-US"/>
              </w:rPr>
            </w:pPr>
            <w:r w:rsidRPr="00B138F3">
              <w:rPr>
                <w:rFonts w:ascii="GHEA Grapalat" w:hAnsi="GHEA Grapalat"/>
                <w:lang w:val="en-US"/>
              </w:rPr>
              <w:t>_______________________</w:t>
            </w:r>
          </w:p>
          <w:p w:rsidR="007F2358" w:rsidRPr="00B138F3" w:rsidRDefault="007F2358" w:rsidP="004C23ED">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7F2358" w:rsidRPr="00B138F3" w:rsidRDefault="007F2358" w:rsidP="004C23ED">
            <w:pPr>
              <w:widowControl w:val="0"/>
              <w:spacing w:after="160"/>
              <w:jc w:val="center"/>
              <w:rPr>
                <w:rFonts w:ascii="GHEA Grapalat" w:hAnsi="GHEA Grapalat"/>
              </w:rPr>
            </w:pPr>
            <w:r w:rsidRPr="00B138F3">
              <w:rPr>
                <w:rFonts w:ascii="GHEA Grapalat" w:hAnsi="GHEA Grapalat"/>
              </w:rPr>
              <w:t>М. П.</w:t>
            </w:r>
          </w:p>
        </w:tc>
        <w:tc>
          <w:tcPr>
            <w:tcW w:w="760" w:type="dxa"/>
          </w:tcPr>
          <w:p w:rsidR="007F2358" w:rsidRPr="00B138F3" w:rsidRDefault="007F2358" w:rsidP="004C23ED">
            <w:pPr>
              <w:widowControl w:val="0"/>
              <w:spacing w:after="160"/>
              <w:jc w:val="center"/>
              <w:rPr>
                <w:rFonts w:ascii="GHEA Grapalat" w:hAnsi="GHEA Grapalat"/>
              </w:rPr>
            </w:pPr>
          </w:p>
        </w:tc>
        <w:tc>
          <w:tcPr>
            <w:tcW w:w="4343" w:type="dxa"/>
          </w:tcPr>
          <w:p w:rsidR="007F2358" w:rsidRPr="00B138F3" w:rsidRDefault="007F2358" w:rsidP="004C23ED">
            <w:pPr>
              <w:widowControl w:val="0"/>
              <w:spacing w:after="160"/>
              <w:jc w:val="center"/>
              <w:rPr>
                <w:rFonts w:ascii="GHEA Grapalat" w:hAnsi="GHEA Grapalat" w:cs="Sylfaen"/>
                <w:b/>
                <w:bCs/>
              </w:rPr>
            </w:pPr>
            <w:r w:rsidRPr="00B138F3">
              <w:rPr>
                <w:rFonts w:ascii="GHEA Grapalat" w:hAnsi="GHEA Grapalat"/>
                <w:b/>
              </w:rPr>
              <w:t>ПРОДАВЕЦ</w:t>
            </w:r>
          </w:p>
          <w:p w:rsidR="007F2358" w:rsidRPr="00B138F3" w:rsidRDefault="007F2358" w:rsidP="004C23ED">
            <w:pPr>
              <w:widowControl w:val="0"/>
              <w:jc w:val="center"/>
              <w:rPr>
                <w:rFonts w:ascii="GHEA Grapalat" w:hAnsi="GHEA Grapalat"/>
                <w:lang w:val="en-US"/>
              </w:rPr>
            </w:pPr>
            <w:r w:rsidRPr="00B138F3">
              <w:rPr>
                <w:rFonts w:ascii="GHEA Grapalat" w:hAnsi="GHEA Grapalat"/>
                <w:lang w:val="en-US"/>
              </w:rPr>
              <w:t>______________________</w:t>
            </w:r>
          </w:p>
          <w:p w:rsidR="007F2358" w:rsidRPr="00B138F3" w:rsidRDefault="007F2358" w:rsidP="004C23ED">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7F2358" w:rsidRPr="00B138F3" w:rsidRDefault="007F2358" w:rsidP="004C23ED">
            <w:pPr>
              <w:widowControl w:val="0"/>
              <w:spacing w:after="160"/>
              <w:jc w:val="center"/>
              <w:rPr>
                <w:rFonts w:ascii="GHEA Grapalat" w:hAnsi="GHEA Grapalat"/>
              </w:rPr>
            </w:pPr>
            <w:r w:rsidRPr="00B138F3">
              <w:rPr>
                <w:rFonts w:ascii="GHEA Grapalat" w:hAnsi="GHEA Grapalat"/>
              </w:rPr>
              <w:t>М. П.</w:t>
            </w:r>
          </w:p>
        </w:tc>
      </w:tr>
    </w:tbl>
    <w:p w:rsidR="007F2358" w:rsidRDefault="007F2358" w:rsidP="007F2358">
      <w:pPr>
        <w:widowControl w:val="0"/>
        <w:spacing w:after="160"/>
        <w:ind w:firstLine="567"/>
        <w:jc w:val="both"/>
        <w:rPr>
          <w:rFonts w:ascii="GHEA Grapalat" w:hAnsi="GHEA Grapalat"/>
          <w:i/>
          <w:lang w:val="hy-AM"/>
        </w:rPr>
      </w:pPr>
    </w:p>
    <w:p w:rsidR="007F2358" w:rsidRPr="00B138F3" w:rsidRDefault="007F2358" w:rsidP="007F23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7F2358" w:rsidRPr="00382B60" w:rsidRDefault="007F2358" w:rsidP="007F2358">
      <w:pPr>
        <w:widowControl w:val="0"/>
        <w:spacing w:after="160"/>
        <w:jc w:val="right"/>
        <w:rPr>
          <w:rFonts w:ascii="GHEA Grapalat" w:hAnsi="GHEA Grapalat"/>
        </w:rPr>
        <w:sectPr w:rsidR="007F2358" w:rsidRPr="00382B60" w:rsidSect="004C23ED">
          <w:footerReference w:type="default" r:id="rId8"/>
          <w:footnotePr>
            <w:pos w:val="beneathText"/>
          </w:footnotePr>
          <w:pgSz w:w="11906" w:h="16838" w:code="9"/>
          <w:pgMar w:top="450" w:right="926" w:bottom="810" w:left="1418" w:header="561" w:footer="561" w:gutter="0"/>
          <w:cols w:space="720"/>
          <w:docGrid w:linePitch="326"/>
        </w:sectPr>
      </w:pPr>
    </w:p>
    <w:p w:rsidR="007F2358" w:rsidRPr="00016450" w:rsidRDefault="007F2358" w:rsidP="007F2358">
      <w:pPr>
        <w:widowControl w:val="0"/>
        <w:spacing w:after="160"/>
        <w:jc w:val="right"/>
        <w:rPr>
          <w:rFonts w:ascii="GHEA Grapalat" w:hAnsi="GHEA Grapalat"/>
          <w:i/>
        </w:rPr>
      </w:pPr>
      <w:r w:rsidRPr="00016450">
        <w:rPr>
          <w:rFonts w:ascii="GHEA Grapalat" w:hAnsi="GHEA Grapalat"/>
          <w:i/>
        </w:rPr>
        <w:lastRenderedPageBreak/>
        <w:t>Приложение № 1</w:t>
      </w:r>
    </w:p>
    <w:p w:rsidR="007F2358" w:rsidRPr="00881487" w:rsidRDefault="007F2358" w:rsidP="007F2358">
      <w:pPr>
        <w:pStyle w:val="BodyTextIndent3"/>
        <w:widowControl w:val="0"/>
        <w:spacing w:after="160"/>
        <w:jc w:val="right"/>
        <w:rPr>
          <w:rFonts w:ascii="GHEA Grapalat" w:hAnsi="GHEA Grapalat"/>
          <w:b/>
          <w:sz w:val="24"/>
          <w:szCs w:val="24"/>
          <w:lang w:val="en-US"/>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Pr="000D6FF5">
        <w:rPr>
          <w:rFonts w:ascii="GHEA Grapalat" w:hAnsi="GHEA Grapalat"/>
          <w:b/>
          <w:sz w:val="24"/>
          <w:szCs w:val="24"/>
        </w:rPr>
        <w:t>2</w:t>
      </w:r>
      <w:r>
        <w:rPr>
          <w:rFonts w:ascii="GHEA Grapalat" w:hAnsi="GHEA Grapalat"/>
          <w:b/>
          <w:sz w:val="24"/>
          <w:szCs w:val="24"/>
          <w:lang w:val="en-US"/>
        </w:rPr>
        <w:t>3</w:t>
      </w:r>
      <w:r w:rsidRPr="00077CEB">
        <w:rPr>
          <w:rFonts w:ascii="GHEA Grapalat" w:hAnsi="GHEA Grapalat"/>
          <w:b/>
          <w:sz w:val="24"/>
          <w:szCs w:val="24"/>
        </w:rPr>
        <w:t>/</w:t>
      </w:r>
      <w:r w:rsidR="00881487">
        <w:rPr>
          <w:rFonts w:ascii="GHEA Grapalat" w:hAnsi="GHEA Grapalat"/>
          <w:b/>
          <w:sz w:val="24"/>
          <w:szCs w:val="24"/>
          <w:lang w:val="en-US"/>
        </w:rPr>
        <w:t>1</w:t>
      </w:r>
      <w:r w:rsidR="00813072">
        <w:rPr>
          <w:rFonts w:ascii="GHEA Grapalat" w:hAnsi="GHEA Grapalat"/>
          <w:b/>
          <w:sz w:val="24"/>
          <w:szCs w:val="24"/>
          <w:lang w:val="en-US"/>
        </w:rPr>
        <w:t>2</w:t>
      </w:r>
    </w:p>
    <w:p w:rsidR="007F2358" w:rsidRPr="00AA5BD2" w:rsidRDefault="007F2358" w:rsidP="007F2358">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DB271A">
        <w:rPr>
          <w:rFonts w:ascii="GHEA Grapalat" w:hAnsi="GHEA Grapalat"/>
          <w:i/>
          <w:lang w:val="en-US"/>
        </w:rPr>
        <w:t>3</w:t>
      </w:r>
      <w:r>
        <w:rPr>
          <w:rFonts w:ascii="GHEA Grapalat" w:hAnsi="GHEA Grapalat"/>
          <w:i/>
          <w:lang w:val="en-US"/>
        </w:rPr>
        <w:t xml:space="preserve"> </w:t>
      </w:r>
      <w:r w:rsidRPr="00AA5BD2">
        <w:rPr>
          <w:rFonts w:ascii="GHEA Grapalat" w:hAnsi="GHEA Grapalat"/>
          <w:i/>
        </w:rPr>
        <w:t>г.</w:t>
      </w:r>
    </w:p>
    <w:p w:rsidR="007F2358" w:rsidRPr="00016450" w:rsidRDefault="007F2358" w:rsidP="007F2358">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7F2358" w:rsidRPr="00016450" w:rsidRDefault="007F2358" w:rsidP="007F2358">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5220"/>
        <w:gridCol w:w="1170"/>
        <w:gridCol w:w="1341"/>
        <w:gridCol w:w="1620"/>
        <w:gridCol w:w="1314"/>
      </w:tblGrid>
      <w:tr w:rsidR="007F2358" w:rsidRPr="00576215" w:rsidTr="004C23ED">
        <w:trPr>
          <w:trHeight w:val="361"/>
          <w:jc w:val="center"/>
        </w:trPr>
        <w:tc>
          <w:tcPr>
            <w:tcW w:w="15429" w:type="dxa"/>
            <w:gridSpan w:val="9"/>
          </w:tcPr>
          <w:p w:rsidR="007F2358" w:rsidRPr="00576215" w:rsidRDefault="007F2358" w:rsidP="004C23ED">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813072" w:rsidRPr="00576215" w:rsidTr="009D0605">
        <w:trPr>
          <w:trHeight w:val="1031"/>
          <w:jc w:val="center"/>
        </w:trPr>
        <w:tc>
          <w:tcPr>
            <w:tcW w:w="1467" w:type="dxa"/>
            <w:vAlign w:val="center"/>
          </w:tcPr>
          <w:p w:rsidR="00813072" w:rsidRPr="00422C6A" w:rsidRDefault="00813072" w:rsidP="004C23ED">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813072" w:rsidRPr="00422C6A" w:rsidRDefault="00813072" w:rsidP="004C23ED">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813072" w:rsidRPr="004777FA" w:rsidRDefault="00813072" w:rsidP="004C23ED">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5220" w:type="dxa"/>
            <w:vAlign w:val="center"/>
          </w:tcPr>
          <w:p w:rsidR="00813072" w:rsidRPr="00422C6A" w:rsidRDefault="00813072" w:rsidP="004C23ED">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813072" w:rsidRPr="00422C6A" w:rsidRDefault="00813072" w:rsidP="004C23ED">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813072" w:rsidRPr="00422C6A" w:rsidRDefault="00813072" w:rsidP="004C23ED">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813072" w:rsidRPr="00422C6A" w:rsidRDefault="00813072" w:rsidP="004C23ED">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813072" w:rsidRPr="00C90F08" w:rsidRDefault="00813072" w:rsidP="004C23ED">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03072E" w:rsidRPr="00576215" w:rsidTr="009E5759">
        <w:trPr>
          <w:trHeight w:val="1031"/>
          <w:jc w:val="center"/>
        </w:trPr>
        <w:tc>
          <w:tcPr>
            <w:tcW w:w="1467" w:type="dxa"/>
            <w:vAlign w:val="center"/>
          </w:tcPr>
          <w:p w:rsidR="0003072E" w:rsidRDefault="0003072E" w:rsidP="0003072E">
            <w:pPr>
              <w:jc w:val="center"/>
              <w:rPr>
                <w:rFonts w:ascii="Arial" w:hAnsi="Arial" w:cs="Arial"/>
              </w:rPr>
            </w:pPr>
            <w:r>
              <w:rPr>
                <w:rFonts w:ascii="Arial" w:hAnsi="Arial" w:cs="Arial"/>
              </w:rPr>
              <w:t>1</w:t>
            </w:r>
          </w:p>
        </w:tc>
        <w:tc>
          <w:tcPr>
            <w:tcW w:w="1593" w:type="dxa"/>
            <w:gridSpan w:val="2"/>
            <w:vAlign w:val="center"/>
          </w:tcPr>
          <w:p w:rsidR="0003072E" w:rsidRDefault="0003072E" w:rsidP="0003072E">
            <w:pPr>
              <w:jc w:val="center"/>
              <w:rPr>
                <w:rFonts w:ascii="Arial Unicode" w:hAnsi="Arial Unicode" w:cs="Arial"/>
                <w:sz w:val="22"/>
                <w:szCs w:val="22"/>
              </w:rPr>
            </w:pPr>
            <w:r>
              <w:rPr>
                <w:rFonts w:ascii="Arial Unicode" w:hAnsi="Arial Unicode" w:cs="Arial"/>
                <w:sz w:val="22"/>
                <w:szCs w:val="22"/>
              </w:rPr>
              <w:t>09132200/1</w:t>
            </w:r>
          </w:p>
        </w:tc>
        <w:tc>
          <w:tcPr>
            <w:tcW w:w="1704" w:type="dxa"/>
            <w:vAlign w:val="center"/>
          </w:tcPr>
          <w:p w:rsidR="0003072E" w:rsidRPr="00D61933" w:rsidRDefault="0003072E" w:rsidP="0003072E">
            <w:pPr>
              <w:rPr>
                <w:rFonts w:ascii="GHEA Grapalat" w:hAnsi="GHEA Grapalat"/>
              </w:rPr>
            </w:pPr>
            <w:r w:rsidRPr="00D61933">
              <w:rPr>
                <w:rFonts w:ascii="GHEA Grapalat" w:hAnsi="GHEA Grapalat"/>
              </w:rPr>
              <w:t xml:space="preserve">БЕНЗИН РЕГУЛЯР </w:t>
            </w:r>
          </w:p>
        </w:tc>
        <w:tc>
          <w:tcPr>
            <w:tcW w:w="5220" w:type="dxa"/>
            <w:vAlign w:val="center"/>
          </w:tcPr>
          <w:p w:rsidR="0003072E" w:rsidRDefault="0003072E" w:rsidP="0003072E">
            <w:pPr>
              <w:rPr>
                <w:rFonts w:ascii="Arial LatArm" w:hAnsi="Arial LatArm" w:cs="Calibri"/>
                <w:sz w:val="22"/>
                <w:szCs w:val="22"/>
              </w:rPr>
            </w:pPr>
            <w:r>
              <w:rPr>
                <w:rFonts w:ascii="Arial LatArm" w:hAnsi="Arial LatArm" w:cs="Calibri"/>
                <w:sz w:val="22"/>
                <w:szCs w:val="22"/>
              </w:rPr>
              <w:t>"</w:t>
            </w:r>
            <w:r>
              <w:rPr>
                <w:rFonts w:ascii="Calibri" w:hAnsi="Calibri" w:cs="Calibri"/>
                <w:sz w:val="22"/>
                <w:szCs w:val="22"/>
              </w:rPr>
              <w:t>Внешный</w:t>
            </w:r>
            <w:r>
              <w:rPr>
                <w:rFonts w:ascii="Arial LatArm" w:hAnsi="Arial LatArm" w:cs="Calibri"/>
                <w:sz w:val="22"/>
                <w:szCs w:val="22"/>
              </w:rPr>
              <w:t xml:space="preserve"> </w:t>
            </w:r>
            <w:r>
              <w:rPr>
                <w:rFonts w:ascii="Calibri" w:hAnsi="Calibri" w:cs="Calibri"/>
                <w:sz w:val="22"/>
                <w:szCs w:val="22"/>
              </w:rPr>
              <w:t>вид</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чистый</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прозрачный</w:t>
            </w:r>
            <w:r>
              <w:rPr>
                <w:rFonts w:ascii="Arial LatArm" w:hAnsi="Arial LatArm" w:cs="Calibri"/>
                <w:sz w:val="22"/>
                <w:szCs w:val="22"/>
              </w:rPr>
              <w:t xml:space="preserve">. </w:t>
            </w:r>
            <w:r>
              <w:rPr>
                <w:rFonts w:ascii="Calibri" w:hAnsi="Calibri" w:cs="Calibri"/>
                <w:sz w:val="22"/>
                <w:szCs w:val="22"/>
              </w:rPr>
              <w:t>Октановое</w:t>
            </w:r>
            <w:r>
              <w:rPr>
                <w:rFonts w:ascii="Arial LatArm" w:hAnsi="Arial LatArm" w:cs="Calibri"/>
                <w:sz w:val="22"/>
                <w:szCs w:val="22"/>
              </w:rPr>
              <w:t xml:space="preserve"> </w:t>
            </w:r>
            <w:r>
              <w:rPr>
                <w:rFonts w:ascii="Calibri" w:hAnsi="Calibri" w:cs="Calibri"/>
                <w:sz w:val="22"/>
                <w:szCs w:val="22"/>
              </w:rPr>
              <w:t>число</w:t>
            </w:r>
            <w:r>
              <w:rPr>
                <w:rFonts w:ascii="Arial LatArm" w:hAnsi="Arial LatArm" w:cs="Calibri"/>
                <w:sz w:val="22"/>
                <w:szCs w:val="22"/>
              </w:rPr>
              <w:t xml:space="preserve"> </w:t>
            </w:r>
            <w:r>
              <w:rPr>
                <w:rFonts w:ascii="Calibri" w:hAnsi="Calibri" w:cs="Calibri"/>
                <w:sz w:val="22"/>
                <w:szCs w:val="22"/>
              </w:rPr>
              <w:t>определенный</w:t>
            </w:r>
            <w:r>
              <w:rPr>
                <w:rFonts w:ascii="Arial LatArm" w:hAnsi="Arial LatArm" w:cs="Calibri"/>
                <w:sz w:val="22"/>
                <w:szCs w:val="22"/>
              </w:rPr>
              <w:t xml:space="preserve"> </w:t>
            </w:r>
            <w:r>
              <w:rPr>
                <w:rFonts w:ascii="Calibri" w:hAnsi="Calibri" w:cs="Calibri"/>
                <w:sz w:val="22"/>
                <w:szCs w:val="22"/>
              </w:rPr>
              <w:t>по</w:t>
            </w:r>
            <w:r>
              <w:rPr>
                <w:rFonts w:ascii="Arial LatArm" w:hAnsi="Arial LatArm" w:cs="Calibri"/>
                <w:sz w:val="22"/>
                <w:szCs w:val="22"/>
              </w:rPr>
              <w:t xml:space="preserve"> </w:t>
            </w:r>
            <w:r>
              <w:rPr>
                <w:rFonts w:ascii="Calibri" w:hAnsi="Calibri" w:cs="Calibri"/>
                <w:sz w:val="22"/>
                <w:szCs w:val="22"/>
              </w:rPr>
              <w:t>исследовательскому</w:t>
            </w:r>
            <w:r>
              <w:rPr>
                <w:rFonts w:ascii="Arial LatArm" w:hAnsi="Arial LatArm" w:cs="Calibri"/>
                <w:sz w:val="22"/>
                <w:szCs w:val="22"/>
              </w:rPr>
              <w:t xml:space="preserve"> </w:t>
            </w:r>
            <w:r>
              <w:rPr>
                <w:rFonts w:ascii="Calibri" w:hAnsi="Calibri" w:cs="Calibri"/>
                <w:sz w:val="22"/>
                <w:szCs w:val="22"/>
              </w:rPr>
              <w:t>методу</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91, </w:t>
            </w:r>
            <w:r>
              <w:rPr>
                <w:rFonts w:ascii="Calibri" w:hAnsi="Calibri" w:cs="Calibri"/>
                <w:sz w:val="22"/>
                <w:szCs w:val="22"/>
              </w:rPr>
              <w:t>по</w:t>
            </w:r>
            <w:r>
              <w:rPr>
                <w:rFonts w:ascii="Arial LatArm" w:hAnsi="Arial LatArm" w:cs="Calibri"/>
                <w:sz w:val="22"/>
                <w:szCs w:val="22"/>
              </w:rPr>
              <w:t xml:space="preserve"> </w:t>
            </w:r>
            <w:r>
              <w:rPr>
                <w:rFonts w:ascii="Calibri" w:hAnsi="Calibri" w:cs="Calibri"/>
                <w:sz w:val="22"/>
                <w:szCs w:val="22"/>
              </w:rPr>
              <w:t>моторному</w:t>
            </w:r>
            <w:r>
              <w:rPr>
                <w:rFonts w:ascii="Arial LatArm" w:hAnsi="Arial LatArm" w:cs="Calibri"/>
                <w:sz w:val="22"/>
                <w:szCs w:val="22"/>
              </w:rPr>
              <w:t xml:space="preserve"> </w:t>
            </w:r>
            <w:r>
              <w:rPr>
                <w:rFonts w:ascii="Calibri" w:hAnsi="Calibri" w:cs="Calibri"/>
                <w:sz w:val="22"/>
                <w:szCs w:val="22"/>
              </w:rPr>
              <w:t>методу</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81, </w:t>
            </w:r>
            <w:r>
              <w:rPr>
                <w:rFonts w:ascii="Calibri" w:hAnsi="Calibri" w:cs="Calibri"/>
                <w:sz w:val="22"/>
                <w:szCs w:val="22"/>
              </w:rPr>
              <w:t>давление</w:t>
            </w:r>
            <w:r>
              <w:rPr>
                <w:rFonts w:ascii="Arial LatArm" w:hAnsi="Arial LatArm" w:cs="Calibri"/>
                <w:sz w:val="22"/>
                <w:szCs w:val="22"/>
              </w:rPr>
              <w:t xml:space="preserve"> </w:t>
            </w:r>
            <w:r>
              <w:rPr>
                <w:rFonts w:ascii="Calibri" w:hAnsi="Calibri" w:cs="Calibri"/>
                <w:sz w:val="22"/>
                <w:szCs w:val="22"/>
              </w:rPr>
              <w:t>насущееных</w:t>
            </w:r>
            <w:r>
              <w:rPr>
                <w:rFonts w:ascii="Arial LatArm" w:hAnsi="Arial LatArm" w:cs="Calibri"/>
                <w:sz w:val="22"/>
                <w:szCs w:val="22"/>
              </w:rPr>
              <w:t xml:space="preserve"> </w:t>
            </w:r>
            <w:r>
              <w:rPr>
                <w:rFonts w:ascii="Calibri" w:hAnsi="Calibri" w:cs="Calibri"/>
                <w:sz w:val="22"/>
                <w:szCs w:val="22"/>
              </w:rPr>
              <w:t>паров</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от</w:t>
            </w:r>
            <w:r>
              <w:rPr>
                <w:rFonts w:ascii="Arial LatArm" w:hAnsi="Arial LatArm" w:cs="Calibri"/>
                <w:sz w:val="22"/>
                <w:szCs w:val="22"/>
              </w:rPr>
              <w:t xml:space="preserve"> 45 </w:t>
            </w:r>
            <w:r>
              <w:rPr>
                <w:rFonts w:ascii="Calibri" w:hAnsi="Calibri" w:cs="Calibri"/>
                <w:sz w:val="22"/>
                <w:szCs w:val="22"/>
              </w:rPr>
              <w:t>до</w:t>
            </w:r>
            <w:r>
              <w:rPr>
                <w:rFonts w:ascii="Arial LatArm" w:hAnsi="Arial LatArm" w:cs="Calibri"/>
                <w:sz w:val="22"/>
                <w:szCs w:val="22"/>
              </w:rPr>
              <w:t xml:space="preserve"> 100 </w:t>
            </w:r>
            <w:r>
              <w:rPr>
                <w:rFonts w:ascii="Calibri" w:hAnsi="Calibri" w:cs="Calibri"/>
                <w:sz w:val="22"/>
                <w:szCs w:val="22"/>
              </w:rPr>
              <w:t>кПа</w:t>
            </w:r>
            <w:r>
              <w:rPr>
                <w:rFonts w:ascii="Arial LatArm" w:hAnsi="Arial LatArm" w:cs="Calibri"/>
                <w:sz w:val="22"/>
                <w:szCs w:val="22"/>
              </w:rPr>
              <w:t xml:space="preserve">, </w:t>
            </w:r>
            <w:r>
              <w:rPr>
                <w:rFonts w:ascii="Calibri" w:hAnsi="Calibri" w:cs="Calibri"/>
                <w:sz w:val="22"/>
                <w:szCs w:val="22"/>
              </w:rPr>
              <w:t>концентрация</w:t>
            </w:r>
            <w:r>
              <w:rPr>
                <w:rFonts w:ascii="Arial LatArm" w:hAnsi="Arial LatArm" w:cs="Calibri"/>
                <w:sz w:val="22"/>
                <w:szCs w:val="22"/>
              </w:rPr>
              <w:t xml:space="preserve"> </w:t>
            </w:r>
            <w:r>
              <w:rPr>
                <w:rFonts w:ascii="Calibri" w:hAnsi="Calibri" w:cs="Calibri"/>
                <w:sz w:val="22"/>
                <w:szCs w:val="22"/>
              </w:rPr>
              <w:t>свинца</w:t>
            </w:r>
            <w:r>
              <w:rPr>
                <w:rFonts w:ascii="Arial LatArm" w:hAnsi="Arial LatArm" w:cs="Calibri"/>
                <w:sz w:val="22"/>
                <w:szCs w:val="22"/>
              </w:rPr>
              <w:t xml:space="preserve"> -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более</w:t>
            </w:r>
            <w:r>
              <w:rPr>
                <w:rFonts w:ascii="Arial LatArm" w:hAnsi="Arial LatArm" w:cs="Calibri"/>
                <w:sz w:val="22"/>
                <w:szCs w:val="22"/>
              </w:rPr>
              <w:t xml:space="preserve"> 5</w:t>
            </w:r>
            <w:r>
              <w:rPr>
                <w:rFonts w:ascii="Calibri" w:hAnsi="Calibri" w:cs="Calibri"/>
                <w:sz w:val="22"/>
                <w:szCs w:val="22"/>
              </w:rPr>
              <w:t>мг</w:t>
            </w:r>
            <w:r>
              <w:rPr>
                <w:rFonts w:ascii="Arial LatArm" w:hAnsi="Arial LatArm" w:cs="Calibri"/>
                <w:sz w:val="22"/>
                <w:szCs w:val="22"/>
              </w:rPr>
              <w:t>/</w:t>
            </w:r>
            <w:r>
              <w:rPr>
                <w:rFonts w:ascii="Calibri" w:hAnsi="Calibri" w:cs="Calibri"/>
                <w:sz w:val="22"/>
                <w:szCs w:val="22"/>
              </w:rPr>
              <w:t>дм</w:t>
            </w:r>
            <w:r>
              <w:rPr>
                <w:rFonts w:ascii="Arial LatArm" w:hAnsi="Arial LatArm" w:cs="Calibri"/>
                <w:sz w:val="22"/>
                <w:szCs w:val="22"/>
              </w:rPr>
              <w:t xml:space="preserve">3, </w:t>
            </w:r>
            <w:r>
              <w:rPr>
                <w:rFonts w:ascii="Calibri" w:hAnsi="Calibri" w:cs="Calibri"/>
                <w:sz w:val="22"/>
                <w:szCs w:val="22"/>
              </w:rPr>
              <w:t>объемная</w:t>
            </w:r>
            <w:r>
              <w:rPr>
                <w:rFonts w:ascii="Arial LatArm" w:hAnsi="Arial LatArm" w:cs="Calibri"/>
                <w:sz w:val="22"/>
                <w:szCs w:val="22"/>
              </w:rPr>
              <w:t xml:space="preserve"> </w:t>
            </w:r>
            <w:r>
              <w:rPr>
                <w:rFonts w:ascii="Calibri" w:hAnsi="Calibri" w:cs="Calibri"/>
                <w:sz w:val="22"/>
                <w:szCs w:val="22"/>
              </w:rPr>
              <w:t>доля</w:t>
            </w:r>
            <w:r>
              <w:rPr>
                <w:rFonts w:ascii="Arial LatArm" w:hAnsi="Arial LatArm" w:cs="Calibri"/>
                <w:sz w:val="22"/>
                <w:szCs w:val="22"/>
              </w:rPr>
              <w:t xml:space="preserve"> </w:t>
            </w:r>
            <w:r>
              <w:rPr>
                <w:rFonts w:ascii="Calibri" w:hAnsi="Calibri" w:cs="Calibri"/>
                <w:sz w:val="22"/>
                <w:szCs w:val="22"/>
              </w:rPr>
              <w:t>бензола</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более</w:t>
            </w:r>
            <w:r>
              <w:rPr>
                <w:rFonts w:ascii="Arial LatArm" w:hAnsi="Arial LatArm" w:cs="Calibri"/>
                <w:sz w:val="22"/>
                <w:szCs w:val="22"/>
              </w:rPr>
              <w:t xml:space="preserve"> 1%, </w:t>
            </w:r>
            <w:r>
              <w:rPr>
                <w:rFonts w:ascii="Calibri" w:hAnsi="Calibri" w:cs="Calibri"/>
                <w:sz w:val="22"/>
                <w:szCs w:val="22"/>
              </w:rPr>
              <w:t>плотность</w:t>
            </w:r>
            <w:r>
              <w:rPr>
                <w:rFonts w:ascii="Arial LatArm" w:hAnsi="Arial LatArm" w:cs="Calibri"/>
                <w:sz w:val="22"/>
                <w:szCs w:val="22"/>
              </w:rPr>
              <w:t xml:space="preserve"> </w:t>
            </w:r>
            <w:r>
              <w:rPr>
                <w:rFonts w:ascii="Calibri" w:hAnsi="Calibri" w:cs="Calibri"/>
                <w:sz w:val="22"/>
                <w:szCs w:val="22"/>
              </w:rPr>
              <w:t>при</w:t>
            </w:r>
            <w:r>
              <w:rPr>
                <w:rFonts w:ascii="Arial LatArm" w:hAnsi="Arial LatArm" w:cs="Calibri"/>
                <w:sz w:val="22"/>
                <w:szCs w:val="22"/>
              </w:rPr>
              <w:t xml:space="preserve"> 15</w:t>
            </w:r>
            <w:r>
              <w:rPr>
                <w:rFonts w:ascii="Arial LatArm" w:hAnsi="Arial LatArm" w:cs="Arial LatArm"/>
                <w:sz w:val="22"/>
                <w:szCs w:val="22"/>
              </w:rPr>
              <w:t>°</w:t>
            </w:r>
            <w:r>
              <w:rPr>
                <w:rFonts w:ascii="Arial LatArm" w:hAnsi="Arial LatArm" w:cs="Calibri"/>
                <w:sz w:val="22"/>
                <w:szCs w:val="22"/>
              </w:rPr>
              <w:t xml:space="preserve">C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от</w:t>
            </w:r>
            <w:r>
              <w:rPr>
                <w:rFonts w:ascii="Arial LatArm" w:hAnsi="Arial LatArm" w:cs="Calibri"/>
                <w:sz w:val="22"/>
                <w:szCs w:val="22"/>
              </w:rPr>
              <w:t xml:space="preserve"> 720 </w:t>
            </w:r>
            <w:r>
              <w:rPr>
                <w:rFonts w:ascii="Calibri" w:hAnsi="Calibri" w:cs="Calibri"/>
                <w:sz w:val="22"/>
                <w:szCs w:val="22"/>
              </w:rPr>
              <w:t>до</w:t>
            </w:r>
            <w:r>
              <w:rPr>
                <w:rFonts w:ascii="Arial LatArm" w:hAnsi="Arial LatArm" w:cs="Calibri"/>
                <w:sz w:val="22"/>
                <w:szCs w:val="22"/>
              </w:rPr>
              <w:t xml:space="preserve"> 775 </w:t>
            </w:r>
            <w:r>
              <w:rPr>
                <w:rFonts w:ascii="Calibri" w:hAnsi="Calibri" w:cs="Calibri"/>
                <w:sz w:val="22"/>
                <w:szCs w:val="22"/>
              </w:rPr>
              <w:t>кг</w:t>
            </w:r>
            <w:r>
              <w:rPr>
                <w:rFonts w:ascii="Arial LatArm" w:hAnsi="Arial LatArm" w:cs="Calibri"/>
                <w:sz w:val="22"/>
                <w:szCs w:val="22"/>
              </w:rPr>
              <w:t>/</w:t>
            </w:r>
            <w:r>
              <w:rPr>
                <w:rFonts w:ascii="Calibri" w:hAnsi="Calibri" w:cs="Calibri"/>
                <w:sz w:val="22"/>
                <w:szCs w:val="22"/>
              </w:rPr>
              <w:t>м</w:t>
            </w:r>
            <w:r>
              <w:rPr>
                <w:rFonts w:ascii="Arial LatArm" w:hAnsi="Arial LatArm" w:cs="Calibri"/>
                <w:sz w:val="22"/>
                <w:szCs w:val="22"/>
              </w:rPr>
              <w:t xml:space="preserve">3, </w:t>
            </w:r>
            <w:r>
              <w:rPr>
                <w:rFonts w:ascii="Calibri" w:hAnsi="Calibri" w:cs="Calibri"/>
                <w:sz w:val="22"/>
                <w:szCs w:val="22"/>
              </w:rPr>
              <w:t>концентрация</w:t>
            </w:r>
            <w:r>
              <w:rPr>
                <w:rFonts w:ascii="Arial LatArm" w:hAnsi="Arial LatArm" w:cs="Calibri"/>
                <w:sz w:val="22"/>
                <w:szCs w:val="22"/>
              </w:rPr>
              <w:t xml:space="preserve"> </w:t>
            </w:r>
            <w:r>
              <w:rPr>
                <w:rFonts w:ascii="Calibri" w:hAnsi="Calibri" w:cs="Calibri"/>
                <w:sz w:val="22"/>
                <w:szCs w:val="22"/>
              </w:rPr>
              <w:t>серы</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более</w:t>
            </w:r>
            <w:r>
              <w:rPr>
                <w:rFonts w:ascii="Arial LatArm" w:hAnsi="Arial LatArm" w:cs="Calibri"/>
                <w:sz w:val="22"/>
                <w:szCs w:val="22"/>
              </w:rPr>
              <w:t xml:space="preserve"> 10 </w:t>
            </w:r>
            <w:r>
              <w:rPr>
                <w:rFonts w:ascii="Calibri" w:hAnsi="Calibri" w:cs="Calibri"/>
                <w:sz w:val="22"/>
                <w:szCs w:val="22"/>
              </w:rPr>
              <w:t>мг</w:t>
            </w:r>
            <w:r>
              <w:rPr>
                <w:rFonts w:ascii="Arial LatArm" w:hAnsi="Arial LatArm" w:cs="Calibri"/>
                <w:sz w:val="22"/>
                <w:szCs w:val="22"/>
              </w:rPr>
              <w:t>/</w:t>
            </w:r>
            <w:r>
              <w:rPr>
                <w:rFonts w:ascii="Calibri" w:hAnsi="Calibri" w:cs="Calibri"/>
                <w:sz w:val="22"/>
                <w:szCs w:val="22"/>
              </w:rPr>
              <w:t>кг</w:t>
            </w:r>
            <w:r>
              <w:rPr>
                <w:rFonts w:ascii="Arial LatArm" w:hAnsi="Arial LatArm" w:cs="Calibri"/>
                <w:sz w:val="22"/>
                <w:szCs w:val="22"/>
              </w:rPr>
              <w:t xml:space="preserve">, </w:t>
            </w:r>
            <w:r>
              <w:rPr>
                <w:rFonts w:ascii="Calibri" w:hAnsi="Calibri" w:cs="Calibri"/>
                <w:sz w:val="22"/>
                <w:szCs w:val="22"/>
              </w:rPr>
              <w:t>массовая</w:t>
            </w:r>
            <w:r>
              <w:rPr>
                <w:rFonts w:ascii="Arial LatArm" w:hAnsi="Arial LatArm" w:cs="Calibri"/>
                <w:sz w:val="22"/>
                <w:szCs w:val="22"/>
              </w:rPr>
              <w:t xml:space="preserve"> </w:t>
            </w:r>
            <w:r>
              <w:rPr>
                <w:rFonts w:ascii="Calibri" w:hAnsi="Calibri" w:cs="Calibri"/>
                <w:sz w:val="22"/>
                <w:szCs w:val="22"/>
              </w:rPr>
              <w:t>доля</w:t>
            </w:r>
            <w:r>
              <w:rPr>
                <w:rFonts w:ascii="Arial LatArm" w:hAnsi="Arial LatArm" w:cs="Calibri"/>
                <w:sz w:val="22"/>
                <w:szCs w:val="22"/>
              </w:rPr>
              <w:t xml:space="preserve"> </w:t>
            </w:r>
            <w:r>
              <w:rPr>
                <w:rFonts w:ascii="Calibri" w:hAnsi="Calibri" w:cs="Calibri"/>
                <w:sz w:val="22"/>
                <w:szCs w:val="22"/>
              </w:rPr>
              <w:t>кислорода</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более</w:t>
            </w:r>
            <w:r>
              <w:rPr>
                <w:rFonts w:ascii="Arial LatArm" w:hAnsi="Arial LatArm" w:cs="Calibri"/>
                <w:sz w:val="22"/>
                <w:szCs w:val="22"/>
              </w:rPr>
              <w:t xml:space="preserve"> 2,7%, </w:t>
            </w:r>
            <w:r>
              <w:rPr>
                <w:rFonts w:ascii="Calibri" w:hAnsi="Calibri" w:cs="Calibri"/>
                <w:sz w:val="22"/>
                <w:szCs w:val="22"/>
              </w:rPr>
              <w:t>объемная</w:t>
            </w:r>
            <w:r>
              <w:rPr>
                <w:rFonts w:ascii="Arial LatArm" w:hAnsi="Arial LatArm" w:cs="Calibri"/>
                <w:sz w:val="22"/>
                <w:szCs w:val="22"/>
              </w:rPr>
              <w:t xml:space="preserve"> </w:t>
            </w:r>
            <w:r>
              <w:rPr>
                <w:rFonts w:ascii="Calibri" w:hAnsi="Calibri" w:cs="Calibri"/>
                <w:sz w:val="22"/>
                <w:szCs w:val="22"/>
              </w:rPr>
              <w:t>доля</w:t>
            </w:r>
            <w:r>
              <w:rPr>
                <w:rFonts w:ascii="Arial LatArm" w:hAnsi="Arial LatArm" w:cs="Calibri"/>
                <w:sz w:val="22"/>
                <w:szCs w:val="22"/>
              </w:rPr>
              <w:t xml:space="preserve"> </w:t>
            </w:r>
            <w:r>
              <w:rPr>
                <w:rFonts w:ascii="Calibri" w:hAnsi="Calibri" w:cs="Calibri"/>
                <w:sz w:val="22"/>
                <w:szCs w:val="22"/>
              </w:rPr>
              <w:t>оксигенатов</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более</w:t>
            </w:r>
            <w:r>
              <w:rPr>
                <w:rFonts w:ascii="Arial LatArm" w:hAnsi="Arial LatArm" w:cs="Calibri"/>
                <w:sz w:val="22"/>
                <w:szCs w:val="22"/>
              </w:rPr>
              <w:t xml:space="preserve">: </w:t>
            </w:r>
            <w:r>
              <w:rPr>
                <w:rFonts w:ascii="Calibri" w:hAnsi="Calibri" w:cs="Calibri"/>
                <w:sz w:val="22"/>
                <w:szCs w:val="22"/>
              </w:rPr>
              <w:t>метанол</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3%, </w:t>
            </w:r>
            <w:r>
              <w:rPr>
                <w:rFonts w:ascii="Calibri" w:hAnsi="Calibri" w:cs="Calibri"/>
                <w:sz w:val="22"/>
                <w:szCs w:val="22"/>
              </w:rPr>
              <w:t>этанол</w:t>
            </w:r>
            <w:r>
              <w:rPr>
                <w:rFonts w:ascii="Arial LatArm" w:hAnsi="Arial LatArm" w:cs="Calibri"/>
                <w:sz w:val="22"/>
                <w:szCs w:val="22"/>
              </w:rPr>
              <w:t xml:space="preserve"> - 5%, </w:t>
            </w:r>
            <w:r>
              <w:rPr>
                <w:rFonts w:ascii="Calibri" w:hAnsi="Calibri" w:cs="Calibri"/>
                <w:sz w:val="22"/>
                <w:szCs w:val="22"/>
              </w:rPr>
              <w:t>изопропиловый</w:t>
            </w:r>
            <w:r>
              <w:rPr>
                <w:rFonts w:ascii="Arial LatArm" w:hAnsi="Arial LatArm" w:cs="Calibri"/>
                <w:sz w:val="22"/>
                <w:szCs w:val="22"/>
              </w:rPr>
              <w:t xml:space="preserve"> </w:t>
            </w:r>
            <w:r>
              <w:rPr>
                <w:rFonts w:ascii="Calibri" w:hAnsi="Calibri" w:cs="Calibri"/>
                <w:sz w:val="22"/>
                <w:szCs w:val="22"/>
              </w:rPr>
              <w:t>спирт</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10%, </w:t>
            </w:r>
            <w:r>
              <w:rPr>
                <w:rFonts w:ascii="Calibri" w:hAnsi="Calibri" w:cs="Calibri"/>
                <w:sz w:val="22"/>
                <w:szCs w:val="22"/>
              </w:rPr>
              <w:t>изобутиловый</w:t>
            </w:r>
            <w:r>
              <w:rPr>
                <w:rFonts w:ascii="Arial LatArm" w:hAnsi="Arial LatArm" w:cs="Calibri"/>
                <w:sz w:val="22"/>
                <w:szCs w:val="22"/>
              </w:rPr>
              <w:t xml:space="preserve"> </w:t>
            </w:r>
            <w:r>
              <w:rPr>
                <w:rFonts w:ascii="Calibri" w:hAnsi="Calibri" w:cs="Calibri"/>
                <w:sz w:val="22"/>
                <w:szCs w:val="22"/>
              </w:rPr>
              <w:t>спирт</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10%, </w:t>
            </w:r>
            <w:r>
              <w:rPr>
                <w:rFonts w:ascii="Calibri" w:hAnsi="Calibri" w:cs="Calibri"/>
                <w:sz w:val="22"/>
                <w:szCs w:val="22"/>
              </w:rPr>
              <w:t>третбутиловый</w:t>
            </w:r>
            <w:r>
              <w:rPr>
                <w:rFonts w:ascii="Arial LatArm" w:hAnsi="Arial LatArm" w:cs="Calibri"/>
                <w:sz w:val="22"/>
                <w:szCs w:val="22"/>
              </w:rPr>
              <w:t xml:space="preserve"> </w:t>
            </w:r>
            <w:r>
              <w:rPr>
                <w:rFonts w:ascii="Calibri" w:hAnsi="Calibri" w:cs="Calibri"/>
                <w:sz w:val="22"/>
                <w:szCs w:val="22"/>
              </w:rPr>
              <w:t>спирт</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7%, </w:t>
            </w:r>
            <w:r>
              <w:rPr>
                <w:rFonts w:ascii="Calibri" w:hAnsi="Calibri" w:cs="Calibri"/>
                <w:sz w:val="22"/>
                <w:szCs w:val="22"/>
              </w:rPr>
              <w:t>эфиры</w:t>
            </w:r>
            <w:r>
              <w:rPr>
                <w:rFonts w:ascii="Arial LatArm" w:hAnsi="Arial LatArm" w:cs="Calibri"/>
                <w:sz w:val="22"/>
                <w:szCs w:val="22"/>
              </w:rPr>
              <w:t xml:space="preserve"> (C5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другие</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15%, </w:t>
            </w:r>
            <w:r>
              <w:rPr>
                <w:rFonts w:ascii="Calibri" w:hAnsi="Calibri" w:cs="Calibri"/>
                <w:sz w:val="22"/>
                <w:szCs w:val="22"/>
              </w:rPr>
              <w:t>другие</w:t>
            </w:r>
            <w:r>
              <w:rPr>
                <w:rFonts w:ascii="Arial LatArm" w:hAnsi="Arial LatArm" w:cs="Calibri"/>
                <w:sz w:val="22"/>
                <w:szCs w:val="22"/>
              </w:rPr>
              <w:t xml:space="preserve"> </w:t>
            </w:r>
            <w:r>
              <w:rPr>
                <w:rFonts w:ascii="Calibri" w:hAnsi="Calibri" w:cs="Calibri"/>
                <w:sz w:val="22"/>
                <w:szCs w:val="22"/>
              </w:rPr>
              <w:t>оксигенаты</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10%, </w:t>
            </w:r>
            <w:r>
              <w:rPr>
                <w:rFonts w:ascii="Calibri" w:hAnsi="Calibri" w:cs="Calibri"/>
                <w:sz w:val="22"/>
                <w:szCs w:val="22"/>
              </w:rPr>
              <w:t>безопасность</w:t>
            </w:r>
            <w:r>
              <w:rPr>
                <w:rFonts w:ascii="Arial LatArm" w:hAnsi="Arial LatArm" w:cs="Calibri"/>
                <w:sz w:val="22"/>
                <w:szCs w:val="22"/>
              </w:rPr>
              <w:t xml:space="preserve">, </w:t>
            </w:r>
            <w:r>
              <w:rPr>
                <w:rFonts w:ascii="Calibri" w:hAnsi="Calibri" w:cs="Calibri"/>
                <w:sz w:val="22"/>
                <w:szCs w:val="22"/>
              </w:rPr>
              <w:t>маркировка</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упаковка</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согласно</w:t>
            </w:r>
            <w:r>
              <w:rPr>
                <w:rFonts w:ascii="Arial LatArm" w:hAnsi="Arial LatArm" w:cs="Calibri"/>
                <w:sz w:val="22"/>
                <w:szCs w:val="22"/>
              </w:rPr>
              <w:t xml:space="preserve"> </w:t>
            </w:r>
            <w:r>
              <w:rPr>
                <w:rFonts w:ascii="Arial LatArm" w:hAnsi="Arial LatArm" w:cs="Arial LatArm"/>
                <w:sz w:val="22"/>
                <w:szCs w:val="22"/>
              </w:rPr>
              <w:t>“</w:t>
            </w:r>
            <w:r>
              <w:rPr>
                <w:rFonts w:ascii="Calibri" w:hAnsi="Calibri" w:cs="Calibri"/>
                <w:sz w:val="22"/>
                <w:szCs w:val="22"/>
              </w:rPr>
              <w:t>Техническому</w:t>
            </w:r>
            <w:r>
              <w:rPr>
                <w:rFonts w:ascii="Arial LatArm" w:hAnsi="Arial LatArm" w:cs="Calibri"/>
                <w:sz w:val="22"/>
                <w:szCs w:val="22"/>
              </w:rPr>
              <w:t xml:space="preserve"> </w:t>
            </w:r>
            <w:r>
              <w:rPr>
                <w:rFonts w:ascii="Calibri" w:hAnsi="Calibri" w:cs="Calibri"/>
                <w:sz w:val="22"/>
                <w:szCs w:val="22"/>
              </w:rPr>
              <w:t>регламенту</w:t>
            </w:r>
            <w:r>
              <w:rPr>
                <w:rFonts w:ascii="Arial LatArm" w:hAnsi="Arial LatArm" w:cs="Calibri"/>
                <w:sz w:val="22"/>
                <w:szCs w:val="22"/>
              </w:rPr>
              <w:t xml:space="preserve"> </w:t>
            </w:r>
            <w:r>
              <w:rPr>
                <w:rFonts w:ascii="Calibri" w:hAnsi="Calibri" w:cs="Calibri"/>
                <w:sz w:val="22"/>
                <w:szCs w:val="22"/>
              </w:rPr>
              <w:lastRenderedPageBreak/>
              <w:t>топлива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двигателей</w:t>
            </w:r>
            <w:r>
              <w:rPr>
                <w:rFonts w:ascii="Arial LatArm" w:hAnsi="Arial LatArm" w:cs="Calibri"/>
                <w:sz w:val="22"/>
                <w:szCs w:val="22"/>
              </w:rPr>
              <w:t xml:space="preserve"> </w:t>
            </w:r>
            <w:r>
              <w:rPr>
                <w:rFonts w:ascii="Calibri" w:hAnsi="Calibri" w:cs="Calibri"/>
                <w:sz w:val="22"/>
                <w:szCs w:val="22"/>
              </w:rPr>
              <w:t>внутренного</w:t>
            </w:r>
            <w:r>
              <w:rPr>
                <w:rFonts w:ascii="Arial LatArm" w:hAnsi="Arial LatArm" w:cs="Calibri"/>
                <w:sz w:val="22"/>
                <w:szCs w:val="22"/>
              </w:rPr>
              <w:t xml:space="preserve"> </w:t>
            </w:r>
            <w:r>
              <w:rPr>
                <w:rFonts w:ascii="Calibri" w:hAnsi="Calibri" w:cs="Calibri"/>
                <w:sz w:val="22"/>
                <w:szCs w:val="22"/>
              </w:rPr>
              <w:t>сгорания</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утвержденным</w:t>
            </w:r>
            <w:r>
              <w:rPr>
                <w:rFonts w:ascii="Arial LatArm" w:hAnsi="Arial LatArm" w:cs="Calibri"/>
                <w:sz w:val="22"/>
                <w:szCs w:val="22"/>
              </w:rPr>
              <w:t xml:space="preserve"> </w:t>
            </w:r>
            <w:r>
              <w:rPr>
                <w:rFonts w:ascii="Calibri" w:hAnsi="Calibri" w:cs="Calibri"/>
                <w:sz w:val="22"/>
                <w:szCs w:val="22"/>
              </w:rPr>
              <w:t>Решением</w:t>
            </w:r>
            <w:r>
              <w:rPr>
                <w:rFonts w:ascii="Arial LatArm" w:hAnsi="Arial LatArm" w:cs="Calibri"/>
                <w:sz w:val="22"/>
                <w:szCs w:val="22"/>
              </w:rPr>
              <w:t xml:space="preserve"> </w:t>
            </w:r>
            <w:r>
              <w:rPr>
                <w:rFonts w:ascii="Calibri" w:hAnsi="Calibri" w:cs="Calibri"/>
                <w:sz w:val="22"/>
                <w:szCs w:val="22"/>
              </w:rPr>
              <w:t>Правительства</w:t>
            </w:r>
            <w:r>
              <w:rPr>
                <w:rFonts w:ascii="Arial LatArm" w:hAnsi="Arial LatArm" w:cs="Calibri"/>
                <w:sz w:val="22"/>
                <w:szCs w:val="22"/>
              </w:rPr>
              <w:t xml:space="preserve"> </w:t>
            </w:r>
            <w:r>
              <w:rPr>
                <w:rFonts w:ascii="Calibri" w:hAnsi="Calibri" w:cs="Calibri"/>
                <w:sz w:val="22"/>
                <w:szCs w:val="22"/>
              </w:rPr>
              <w:t>РА</w:t>
            </w:r>
            <w:r>
              <w:rPr>
                <w:rFonts w:ascii="Arial LatArm" w:hAnsi="Arial LatArm" w:cs="Calibri"/>
                <w:sz w:val="22"/>
                <w:szCs w:val="22"/>
              </w:rPr>
              <w:t xml:space="preserve"> N 1592-</w:t>
            </w:r>
            <w:r>
              <w:rPr>
                <w:rFonts w:ascii="Calibri" w:hAnsi="Calibri" w:cs="Calibri"/>
                <w:sz w:val="22"/>
                <w:szCs w:val="22"/>
              </w:rPr>
              <w:t>Н</w:t>
            </w:r>
            <w:r>
              <w:rPr>
                <w:rFonts w:ascii="Arial LatArm" w:hAnsi="Arial LatArm" w:cs="Calibri"/>
                <w:sz w:val="22"/>
                <w:szCs w:val="22"/>
              </w:rPr>
              <w:t xml:space="preserve"> </w:t>
            </w:r>
            <w:r>
              <w:rPr>
                <w:rFonts w:ascii="Calibri" w:hAnsi="Calibri" w:cs="Calibri"/>
                <w:sz w:val="22"/>
                <w:szCs w:val="22"/>
              </w:rPr>
              <w:t>от</w:t>
            </w:r>
            <w:r>
              <w:rPr>
                <w:rFonts w:ascii="Arial LatArm" w:hAnsi="Arial LatArm" w:cs="Calibri"/>
                <w:sz w:val="22"/>
                <w:szCs w:val="22"/>
              </w:rPr>
              <w:t xml:space="preserve"> 11 </w:t>
            </w:r>
            <w:r>
              <w:rPr>
                <w:rFonts w:ascii="Calibri" w:hAnsi="Calibri" w:cs="Calibri"/>
                <w:sz w:val="22"/>
                <w:szCs w:val="22"/>
              </w:rPr>
              <w:t>ноября</w:t>
            </w:r>
            <w:r>
              <w:rPr>
                <w:rFonts w:ascii="Arial LatArm" w:hAnsi="Arial LatArm" w:cs="Calibri"/>
                <w:sz w:val="22"/>
                <w:szCs w:val="22"/>
              </w:rPr>
              <w:t xml:space="preserve"> 2004</w:t>
            </w:r>
            <w:r>
              <w:rPr>
                <w:rFonts w:ascii="Calibri" w:hAnsi="Calibri" w:cs="Calibri"/>
                <w:sz w:val="22"/>
                <w:szCs w:val="22"/>
              </w:rPr>
              <w:t>г</w:t>
            </w:r>
            <w:r>
              <w:rPr>
                <w:rFonts w:ascii="Arial LatArm" w:hAnsi="Arial LatArm" w:cs="Calibri"/>
                <w:sz w:val="22"/>
                <w:szCs w:val="22"/>
              </w:rPr>
              <w:t xml:space="preserve">.  </w:t>
            </w:r>
            <w:r>
              <w:rPr>
                <w:rFonts w:ascii="Calibri" w:hAnsi="Calibri" w:cs="Calibri"/>
                <w:sz w:val="22"/>
                <w:szCs w:val="22"/>
              </w:rPr>
              <w:t>Доставка</w:t>
            </w:r>
            <w:r>
              <w:rPr>
                <w:rFonts w:ascii="Arial LatArm" w:hAnsi="Arial LatArm" w:cs="Calibri"/>
                <w:sz w:val="22"/>
                <w:szCs w:val="22"/>
              </w:rPr>
              <w:t xml:space="preserve"> </w:t>
            </w:r>
            <w:r>
              <w:rPr>
                <w:rFonts w:ascii="Calibri" w:hAnsi="Calibri" w:cs="Calibri"/>
                <w:sz w:val="22"/>
                <w:szCs w:val="22"/>
              </w:rPr>
              <w:t>топлива</w:t>
            </w:r>
            <w:r>
              <w:rPr>
                <w:rFonts w:ascii="Arial LatArm" w:hAnsi="Arial LatArm" w:cs="Calibri"/>
                <w:sz w:val="22"/>
                <w:szCs w:val="22"/>
              </w:rPr>
              <w:t xml:space="preserve"> </w:t>
            </w:r>
            <w:r>
              <w:rPr>
                <w:rFonts w:ascii="Calibri" w:hAnsi="Calibri" w:cs="Calibri"/>
                <w:sz w:val="22"/>
                <w:szCs w:val="22"/>
              </w:rPr>
              <w:t>талонами</w:t>
            </w:r>
            <w:r>
              <w:rPr>
                <w:rFonts w:ascii="Arial LatArm" w:hAnsi="Arial LatArm" w:cs="Calibri"/>
                <w:sz w:val="22"/>
                <w:szCs w:val="22"/>
              </w:rPr>
              <w:t xml:space="preserve">, </w:t>
            </w:r>
            <w:r>
              <w:rPr>
                <w:rFonts w:ascii="Calibri" w:hAnsi="Calibri" w:cs="Calibri"/>
                <w:sz w:val="22"/>
                <w:szCs w:val="22"/>
              </w:rPr>
              <w:t>Заправка</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6-</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заправочных</w:t>
            </w:r>
            <w:r>
              <w:rPr>
                <w:rFonts w:ascii="Arial LatArm" w:hAnsi="Arial LatArm" w:cs="Calibri"/>
                <w:sz w:val="22"/>
                <w:szCs w:val="22"/>
              </w:rPr>
              <w:t xml:space="preserve"> </w:t>
            </w:r>
            <w:r>
              <w:rPr>
                <w:rFonts w:ascii="Calibri" w:hAnsi="Calibri" w:cs="Calibri"/>
                <w:sz w:val="22"/>
                <w:szCs w:val="22"/>
              </w:rPr>
              <w:t>станциях</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административных</w:t>
            </w:r>
            <w:r>
              <w:rPr>
                <w:rFonts w:ascii="Arial LatArm" w:hAnsi="Arial LatArm" w:cs="Calibri"/>
                <w:sz w:val="22"/>
                <w:szCs w:val="22"/>
              </w:rPr>
              <w:t xml:space="preserve"> </w:t>
            </w:r>
            <w:r>
              <w:rPr>
                <w:rFonts w:ascii="Calibri" w:hAnsi="Calibri" w:cs="Calibri"/>
                <w:sz w:val="22"/>
                <w:szCs w:val="22"/>
              </w:rPr>
              <w:t>районах</w:t>
            </w:r>
            <w:r>
              <w:rPr>
                <w:rFonts w:ascii="Arial LatArm" w:hAnsi="Arial LatArm" w:cs="Calibri"/>
                <w:sz w:val="22"/>
                <w:szCs w:val="22"/>
              </w:rPr>
              <w:t xml:space="preserve"> </w:t>
            </w:r>
            <w:r>
              <w:rPr>
                <w:rFonts w:ascii="Calibri" w:hAnsi="Calibri" w:cs="Calibri"/>
                <w:sz w:val="22"/>
                <w:szCs w:val="22"/>
              </w:rPr>
              <w:t>города</w:t>
            </w:r>
            <w:r>
              <w:rPr>
                <w:rFonts w:ascii="Arial LatArm" w:hAnsi="Arial LatArm" w:cs="Calibri"/>
                <w:sz w:val="22"/>
                <w:szCs w:val="22"/>
              </w:rPr>
              <w:t xml:space="preserve"> </w:t>
            </w:r>
            <w:r>
              <w:rPr>
                <w:rFonts w:ascii="Calibri" w:hAnsi="Calibri" w:cs="Calibri"/>
                <w:sz w:val="22"/>
                <w:szCs w:val="22"/>
              </w:rPr>
              <w:t>Еревана</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случае</w:t>
            </w:r>
            <w:r>
              <w:rPr>
                <w:rFonts w:ascii="Arial LatArm" w:hAnsi="Arial LatArm" w:cs="Calibri"/>
                <w:sz w:val="22"/>
                <w:szCs w:val="22"/>
              </w:rPr>
              <w:t xml:space="preserve"> </w:t>
            </w:r>
            <w:r>
              <w:rPr>
                <w:rFonts w:ascii="Calibri" w:hAnsi="Calibri" w:cs="Calibri"/>
                <w:sz w:val="22"/>
                <w:szCs w:val="22"/>
              </w:rPr>
              <w:t>признания</w:t>
            </w:r>
            <w:r>
              <w:rPr>
                <w:rFonts w:ascii="Arial LatArm" w:hAnsi="Arial LatArm" w:cs="Calibri"/>
                <w:sz w:val="22"/>
                <w:szCs w:val="22"/>
              </w:rPr>
              <w:t xml:space="preserve"> </w:t>
            </w:r>
            <w:r>
              <w:rPr>
                <w:rFonts w:ascii="Calibri" w:hAnsi="Calibri" w:cs="Calibri"/>
                <w:sz w:val="22"/>
                <w:szCs w:val="22"/>
              </w:rPr>
              <w:t>выбранным</w:t>
            </w:r>
            <w:r>
              <w:rPr>
                <w:rFonts w:ascii="Arial LatArm" w:hAnsi="Arial LatArm" w:cs="Calibri"/>
                <w:sz w:val="22"/>
                <w:szCs w:val="22"/>
              </w:rPr>
              <w:t xml:space="preserve"> </w:t>
            </w:r>
            <w:r>
              <w:rPr>
                <w:rFonts w:ascii="Calibri" w:hAnsi="Calibri" w:cs="Calibri"/>
                <w:sz w:val="22"/>
                <w:szCs w:val="22"/>
              </w:rPr>
              <w:t>участником</w:t>
            </w:r>
            <w:r>
              <w:rPr>
                <w:rFonts w:ascii="Arial LatArm" w:hAnsi="Arial LatArm" w:cs="Calibri"/>
                <w:sz w:val="22"/>
                <w:szCs w:val="22"/>
              </w:rPr>
              <w:t xml:space="preserve"> </w:t>
            </w:r>
            <w:r>
              <w:rPr>
                <w:rFonts w:ascii="Calibri" w:hAnsi="Calibri" w:cs="Calibri"/>
                <w:sz w:val="22"/>
                <w:szCs w:val="22"/>
              </w:rPr>
              <w:t>предоставляется</w:t>
            </w:r>
            <w:r>
              <w:rPr>
                <w:rFonts w:ascii="Arial LatArm" w:hAnsi="Arial LatArm" w:cs="Calibri"/>
                <w:sz w:val="22"/>
                <w:szCs w:val="22"/>
              </w:rPr>
              <w:t xml:space="preserve"> </w:t>
            </w:r>
            <w:r>
              <w:rPr>
                <w:rFonts w:ascii="Calibri" w:hAnsi="Calibri" w:cs="Calibri"/>
                <w:sz w:val="22"/>
                <w:szCs w:val="22"/>
              </w:rPr>
              <w:t>список</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адреса</w:t>
            </w:r>
            <w:r>
              <w:rPr>
                <w:rFonts w:ascii="Arial LatArm" w:hAnsi="Arial LatArm" w:cs="Calibri"/>
                <w:sz w:val="22"/>
                <w:szCs w:val="22"/>
              </w:rPr>
              <w:t xml:space="preserve"> </w:t>
            </w:r>
            <w:r>
              <w:rPr>
                <w:rFonts w:ascii="Calibri" w:hAnsi="Calibri" w:cs="Calibri"/>
                <w:sz w:val="22"/>
                <w:szCs w:val="22"/>
              </w:rPr>
              <w:t>АЗС</w:t>
            </w:r>
            <w:r>
              <w:rPr>
                <w:rFonts w:ascii="Arial LatArm" w:hAnsi="Arial LatArm" w:cs="Calibri"/>
                <w:sz w:val="22"/>
                <w:szCs w:val="22"/>
              </w:rPr>
              <w:t>.</w:t>
            </w:r>
          </w:p>
        </w:tc>
        <w:tc>
          <w:tcPr>
            <w:tcW w:w="1170" w:type="dxa"/>
            <w:vAlign w:val="center"/>
          </w:tcPr>
          <w:p w:rsidR="0003072E" w:rsidRDefault="0003072E" w:rsidP="0003072E">
            <w:pPr>
              <w:jc w:val="center"/>
              <w:rPr>
                <w:rFonts w:ascii="Arial LatArm" w:hAnsi="Arial LatArm" w:cs="Calibri"/>
              </w:rPr>
            </w:pPr>
            <w:r>
              <w:rPr>
                <w:rFonts w:ascii="Calibri" w:hAnsi="Calibri" w:cs="Calibri"/>
              </w:rPr>
              <w:lastRenderedPageBreak/>
              <w:t>литр</w:t>
            </w:r>
          </w:p>
        </w:tc>
        <w:tc>
          <w:tcPr>
            <w:tcW w:w="1341" w:type="dxa"/>
            <w:vAlign w:val="center"/>
          </w:tcPr>
          <w:p w:rsidR="0003072E" w:rsidRPr="00422C6A" w:rsidRDefault="0003072E" w:rsidP="0003072E">
            <w:pPr>
              <w:widowControl w:val="0"/>
              <w:spacing w:after="120"/>
              <w:jc w:val="center"/>
              <w:rPr>
                <w:rFonts w:ascii="GHEA Grapalat" w:hAnsi="GHEA Grapalat"/>
                <w:sz w:val="22"/>
                <w:szCs w:val="20"/>
              </w:rPr>
            </w:pPr>
          </w:p>
        </w:tc>
        <w:tc>
          <w:tcPr>
            <w:tcW w:w="1620" w:type="dxa"/>
            <w:vAlign w:val="center"/>
          </w:tcPr>
          <w:p w:rsidR="0003072E" w:rsidRPr="00422C6A" w:rsidRDefault="0003072E" w:rsidP="0003072E">
            <w:pPr>
              <w:widowControl w:val="0"/>
              <w:spacing w:after="120"/>
              <w:jc w:val="center"/>
              <w:rPr>
                <w:rFonts w:ascii="GHEA Grapalat" w:hAnsi="GHEA Grapalat"/>
                <w:sz w:val="22"/>
                <w:szCs w:val="20"/>
              </w:rPr>
            </w:pPr>
          </w:p>
        </w:tc>
        <w:tc>
          <w:tcPr>
            <w:tcW w:w="1314" w:type="dxa"/>
            <w:vAlign w:val="center"/>
          </w:tcPr>
          <w:p w:rsidR="0003072E" w:rsidRDefault="0003072E" w:rsidP="0003072E">
            <w:pPr>
              <w:jc w:val="center"/>
              <w:rPr>
                <w:rFonts w:ascii="Arial LatArm" w:hAnsi="Arial LatArm" w:cs="Arial"/>
              </w:rPr>
            </w:pPr>
            <w:r>
              <w:rPr>
                <w:rFonts w:ascii="Arial LatArm" w:hAnsi="Arial LatArm" w:cs="Arial"/>
              </w:rPr>
              <w:t>12000</w:t>
            </w:r>
          </w:p>
        </w:tc>
      </w:tr>
      <w:tr w:rsidR="0003072E" w:rsidRPr="00576215" w:rsidTr="005119AD">
        <w:trPr>
          <w:trHeight w:val="1031"/>
          <w:jc w:val="center"/>
        </w:trPr>
        <w:tc>
          <w:tcPr>
            <w:tcW w:w="1467" w:type="dxa"/>
            <w:vAlign w:val="center"/>
          </w:tcPr>
          <w:p w:rsidR="0003072E" w:rsidRDefault="0003072E" w:rsidP="0003072E">
            <w:pPr>
              <w:jc w:val="center"/>
              <w:rPr>
                <w:rFonts w:ascii="Arial" w:hAnsi="Arial" w:cs="Arial"/>
              </w:rPr>
            </w:pPr>
            <w:r>
              <w:rPr>
                <w:rFonts w:ascii="Arial" w:hAnsi="Arial" w:cs="Arial"/>
              </w:rPr>
              <w:lastRenderedPageBreak/>
              <w:t>2</w:t>
            </w:r>
          </w:p>
        </w:tc>
        <w:tc>
          <w:tcPr>
            <w:tcW w:w="1593" w:type="dxa"/>
            <w:gridSpan w:val="2"/>
            <w:vAlign w:val="center"/>
          </w:tcPr>
          <w:p w:rsidR="0003072E" w:rsidRDefault="0003072E" w:rsidP="0003072E">
            <w:pPr>
              <w:jc w:val="center"/>
              <w:rPr>
                <w:rFonts w:ascii="Arial Unicode" w:hAnsi="Arial Unicode" w:cs="Arial"/>
                <w:sz w:val="22"/>
                <w:szCs w:val="22"/>
              </w:rPr>
            </w:pPr>
            <w:r>
              <w:rPr>
                <w:rFonts w:ascii="Arial Unicode" w:hAnsi="Arial Unicode" w:cs="Arial"/>
                <w:sz w:val="22"/>
                <w:szCs w:val="22"/>
              </w:rPr>
              <w:t>Օ9134200</w:t>
            </w:r>
          </w:p>
        </w:tc>
        <w:tc>
          <w:tcPr>
            <w:tcW w:w="1704" w:type="dxa"/>
            <w:vAlign w:val="center"/>
          </w:tcPr>
          <w:p w:rsidR="0003072E" w:rsidRPr="00D61933" w:rsidRDefault="0003072E" w:rsidP="0003072E">
            <w:pPr>
              <w:rPr>
                <w:rFonts w:ascii="GHEA Grapalat" w:hAnsi="GHEA Grapalat"/>
              </w:rPr>
            </w:pPr>
            <w:r w:rsidRPr="00D61933">
              <w:rPr>
                <w:rFonts w:ascii="GHEA Grapalat" w:hAnsi="GHEA Grapalat"/>
              </w:rPr>
              <w:t>ДИЗЕЛЗНОЕ ТОПЛИВО</w:t>
            </w:r>
          </w:p>
        </w:tc>
        <w:tc>
          <w:tcPr>
            <w:tcW w:w="5220" w:type="dxa"/>
            <w:vAlign w:val="bottom"/>
          </w:tcPr>
          <w:p w:rsidR="0003072E" w:rsidRDefault="0003072E" w:rsidP="0003072E">
            <w:pPr>
              <w:rPr>
                <w:rFonts w:ascii="Calibri" w:hAnsi="Calibri" w:cs="Calibri"/>
                <w:color w:val="000000"/>
                <w:sz w:val="22"/>
                <w:szCs w:val="22"/>
              </w:rPr>
            </w:pPr>
            <w:r>
              <w:rPr>
                <w:rFonts w:ascii="Arial LatArm" w:hAnsi="Arial LatArm" w:cs="Calibri"/>
                <w:sz w:val="22"/>
                <w:szCs w:val="22"/>
              </w:rPr>
              <w:t>"</w:t>
            </w:r>
            <w:r>
              <w:rPr>
                <w:rFonts w:ascii="Calibri" w:hAnsi="Calibri" w:cs="Calibri"/>
                <w:sz w:val="22"/>
                <w:szCs w:val="22"/>
              </w:rPr>
              <w:t>Цетановое</w:t>
            </w:r>
            <w:r>
              <w:rPr>
                <w:rFonts w:ascii="Arial LatArm" w:hAnsi="Arial LatArm" w:cs="Calibri"/>
                <w:sz w:val="22"/>
                <w:szCs w:val="22"/>
              </w:rPr>
              <w:t xml:space="preserve"> </w:t>
            </w:r>
            <w:r>
              <w:rPr>
                <w:rFonts w:ascii="Calibri" w:hAnsi="Calibri" w:cs="Calibri"/>
                <w:sz w:val="22"/>
                <w:szCs w:val="22"/>
              </w:rPr>
              <w:t>число</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51, </w:t>
            </w:r>
            <w:r>
              <w:rPr>
                <w:rFonts w:ascii="Calibri" w:hAnsi="Calibri" w:cs="Calibri"/>
                <w:sz w:val="22"/>
                <w:szCs w:val="22"/>
              </w:rPr>
              <w:t>цетановый</w:t>
            </w:r>
            <w:r>
              <w:rPr>
                <w:rFonts w:ascii="Arial LatArm" w:hAnsi="Arial LatArm" w:cs="Calibri"/>
                <w:sz w:val="22"/>
                <w:szCs w:val="22"/>
              </w:rPr>
              <w:t xml:space="preserve"> </w:t>
            </w:r>
            <w:r>
              <w:rPr>
                <w:rFonts w:ascii="Calibri" w:hAnsi="Calibri" w:cs="Calibri"/>
                <w:sz w:val="22"/>
                <w:szCs w:val="22"/>
              </w:rPr>
              <w:t>показатель</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46, </w:t>
            </w:r>
            <w:r>
              <w:rPr>
                <w:rFonts w:ascii="Calibri" w:hAnsi="Calibri" w:cs="Calibri"/>
                <w:sz w:val="22"/>
                <w:szCs w:val="22"/>
              </w:rPr>
              <w:t>плотность</w:t>
            </w:r>
            <w:r>
              <w:rPr>
                <w:rFonts w:ascii="Arial LatArm" w:hAnsi="Arial LatArm" w:cs="Calibri"/>
                <w:sz w:val="22"/>
                <w:szCs w:val="22"/>
              </w:rPr>
              <w:t xml:space="preserve"> </w:t>
            </w:r>
            <w:r>
              <w:rPr>
                <w:rFonts w:ascii="Calibri" w:hAnsi="Calibri" w:cs="Calibri"/>
                <w:sz w:val="22"/>
                <w:szCs w:val="22"/>
              </w:rPr>
              <w:t>при</w:t>
            </w:r>
            <w:r>
              <w:rPr>
                <w:rFonts w:ascii="Arial LatArm" w:hAnsi="Arial LatArm" w:cs="Calibri"/>
                <w:sz w:val="22"/>
                <w:szCs w:val="22"/>
              </w:rPr>
              <w:t xml:space="preserve"> 150C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с</w:t>
            </w:r>
            <w:r>
              <w:rPr>
                <w:rFonts w:ascii="Arial LatArm" w:hAnsi="Arial LatArm" w:cs="Calibri"/>
                <w:sz w:val="22"/>
                <w:szCs w:val="22"/>
              </w:rPr>
              <w:t xml:space="preserve"> 820 </w:t>
            </w:r>
            <w:r>
              <w:rPr>
                <w:rFonts w:ascii="Calibri" w:hAnsi="Calibri" w:cs="Calibri"/>
                <w:sz w:val="22"/>
                <w:szCs w:val="22"/>
              </w:rPr>
              <w:t>до</w:t>
            </w:r>
            <w:r>
              <w:rPr>
                <w:rFonts w:ascii="Arial LatArm" w:hAnsi="Arial LatArm" w:cs="Calibri"/>
                <w:sz w:val="22"/>
                <w:szCs w:val="22"/>
              </w:rPr>
              <w:t xml:space="preserve"> 845 </w:t>
            </w:r>
            <w:r>
              <w:rPr>
                <w:rFonts w:ascii="Calibri" w:hAnsi="Calibri" w:cs="Calibri"/>
                <w:sz w:val="22"/>
                <w:szCs w:val="22"/>
              </w:rPr>
              <w:t>кг</w:t>
            </w:r>
            <w:r>
              <w:rPr>
                <w:rFonts w:ascii="Arial LatArm" w:hAnsi="Arial LatArm" w:cs="Calibri"/>
                <w:sz w:val="22"/>
                <w:szCs w:val="22"/>
              </w:rPr>
              <w:t>/</w:t>
            </w:r>
            <w:r>
              <w:rPr>
                <w:rFonts w:ascii="Calibri" w:hAnsi="Calibri" w:cs="Calibri"/>
                <w:sz w:val="22"/>
                <w:szCs w:val="22"/>
              </w:rPr>
              <w:t>м</w:t>
            </w:r>
            <w:r>
              <w:rPr>
                <w:rFonts w:ascii="Arial LatArm" w:hAnsi="Arial LatArm" w:cs="Calibri"/>
                <w:sz w:val="22"/>
                <w:szCs w:val="22"/>
              </w:rPr>
              <w:t xml:space="preserve">3,  </w:t>
            </w:r>
            <w:r>
              <w:rPr>
                <w:rFonts w:ascii="Calibri" w:hAnsi="Calibri" w:cs="Calibri"/>
                <w:sz w:val="22"/>
                <w:szCs w:val="22"/>
              </w:rPr>
              <w:t>содержание</w:t>
            </w:r>
            <w:r>
              <w:rPr>
                <w:rFonts w:ascii="Arial LatArm" w:hAnsi="Arial LatArm" w:cs="Calibri"/>
                <w:sz w:val="22"/>
                <w:szCs w:val="22"/>
              </w:rPr>
              <w:t xml:space="preserve"> </w:t>
            </w:r>
            <w:r>
              <w:rPr>
                <w:rFonts w:ascii="Calibri" w:hAnsi="Calibri" w:cs="Calibri"/>
                <w:sz w:val="22"/>
                <w:szCs w:val="22"/>
              </w:rPr>
              <w:t>серы</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более</w:t>
            </w:r>
            <w:r>
              <w:rPr>
                <w:rFonts w:ascii="Arial LatArm" w:hAnsi="Arial LatArm" w:cs="Calibri"/>
                <w:sz w:val="22"/>
                <w:szCs w:val="22"/>
              </w:rPr>
              <w:t xml:space="preserve"> 350 </w:t>
            </w:r>
            <w:r>
              <w:rPr>
                <w:rFonts w:ascii="Calibri" w:hAnsi="Calibri" w:cs="Calibri"/>
                <w:sz w:val="22"/>
                <w:szCs w:val="22"/>
              </w:rPr>
              <w:t>мг</w:t>
            </w:r>
            <w:r>
              <w:rPr>
                <w:rFonts w:ascii="Arial LatArm" w:hAnsi="Arial LatArm" w:cs="Calibri"/>
                <w:sz w:val="22"/>
                <w:szCs w:val="22"/>
              </w:rPr>
              <w:t>/</w:t>
            </w:r>
            <w:r>
              <w:rPr>
                <w:rFonts w:ascii="Calibri" w:hAnsi="Calibri" w:cs="Calibri"/>
                <w:sz w:val="22"/>
                <w:szCs w:val="22"/>
              </w:rPr>
              <w:t>кг</w:t>
            </w:r>
            <w:r>
              <w:rPr>
                <w:rFonts w:ascii="Arial LatArm" w:hAnsi="Arial LatArm" w:cs="Calibri"/>
                <w:sz w:val="22"/>
                <w:szCs w:val="22"/>
              </w:rPr>
              <w:t xml:space="preserve">, </w:t>
            </w:r>
            <w:r>
              <w:rPr>
                <w:rFonts w:ascii="Calibri" w:hAnsi="Calibri" w:cs="Calibri"/>
                <w:sz w:val="22"/>
                <w:szCs w:val="22"/>
              </w:rPr>
              <w:t>температура</w:t>
            </w:r>
            <w:r>
              <w:rPr>
                <w:rFonts w:ascii="Arial LatArm" w:hAnsi="Arial LatArm" w:cs="Calibri"/>
                <w:sz w:val="22"/>
                <w:szCs w:val="22"/>
              </w:rPr>
              <w:t xml:space="preserve"> </w:t>
            </w:r>
            <w:r>
              <w:rPr>
                <w:rFonts w:ascii="Calibri" w:hAnsi="Calibri" w:cs="Calibri"/>
                <w:sz w:val="22"/>
                <w:szCs w:val="22"/>
              </w:rPr>
              <w:t>вспышки</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ниже</w:t>
            </w:r>
            <w:r>
              <w:rPr>
                <w:rFonts w:ascii="Arial LatArm" w:hAnsi="Arial LatArm" w:cs="Calibri"/>
                <w:sz w:val="22"/>
                <w:szCs w:val="22"/>
              </w:rPr>
              <w:t xml:space="preserve"> 55</w:t>
            </w:r>
            <w:r>
              <w:rPr>
                <w:rFonts w:ascii="Calibri" w:hAnsi="Calibri" w:cs="Calibri"/>
                <w:sz w:val="22"/>
                <w:szCs w:val="22"/>
              </w:rPr>
              <w:t>о</w:t>
            </w:r>
            <w:r>
              <w:rPr>
                <w:rFonts w:ascii="Arial LatArm" w:hAnsi="Arial LatArm" w:cs="Calibri"/>
                <w:sz w:val="22"/>
                <w:szCs w:val="22"/>
              </w:rPr>
              <w:t xml:space="preserve">C, </w:t>
            </w:r>
            <w:r>
              <w:rPr>
                <w:rFonts w:ascii="Calibri" w:hAnsi="Calibri" w:cs="Calibri"/>
                <w:sz w:val="22"/>
                <w:szCs w:val="22"/>
              </w:rPr>
              <w:t>остаток</w:t>
            </w:r>
            <w:r>
              <w:rPr>
                <w:rFonts w:ascii="Arial LatArm" w:hAnsi="Arial LatArm" w:cs="Calibri"/>
                <w:sz w:val="22"/>
                <w:szCs w:val="22"/>
              </w:rPr>
              <w:t xml:space="preserve"> </w:t>
            </w:r>
            <w:r>
              <w:rPr>
                <w:rFonts w:ascii="Calibri" w:hAnsi="Calibri" w:cs="Calibri"/>
                <w:sz w:val="22"/>
                <w:szCs w:val="22"/>
              </w:rPr>
              <w:t>углерода</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10% </w:t>
            </w:r>
            <w:r>
              <w:rPr>
                <w:rFonts w:ascii="Calibri" w:hAnsi="Calibri" w:cs="Calibri"/>
                <w:sz w:val="22"/>
                <w:szCs w:val="22"/>
              </w:rPr>
              <w:t>осадке</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более</w:t>
            </w:r>
            <w:r>
              <w:rPr>
                <w:rFonts w:ascii="Arial LatArm" w:hAnsi="Arial LatArm" w:cs="Calibri"/>
                <w:sz w:val="22"/>
                <w:szCs w:val="22"/>
              </w:rPr>
              <w:t xml:space="preserve"> 0,3%, </w:t>
            </w:r>
            <w:r>
              <w:rPr>
                <w:rFonts w:ascii="Calibri" w:hAnsi="Calibri" w:cs="Calibri"/>
                <w:sz w:val="22"/>
                <w:szCs w:val="22"/>
              </w:rPr>
              <w:t>вязкость</w:t>
            </w:r>
            <w:r>
              <w:rPr>
                <w:rFonts w:ascii="Arial LatArm" w:hAnsi="Arial LatArm" w:cs="Calibri"/>
                <w:sz w:val="22"/>
                <w:szCs w:val="22"/>
              </w:rPr>
              <w:t xml:space="preserve"> </w:t>
            </w:r>
            <w:r>
              <w:rPr>
                <w:rFonts w:ascii="Calibri" w:hAnsi="Calibri" w:cs="Calibri"/>
                <w:sz w:val="22"/>
                <w:szCs w:val="22"/>
              </w:rPr>
              <w:t>при</w:t>
            </w:r>
            <w:r>
              <w:rPr>
                <w:rFonts w:ascii="Arial LatArm" w:hAnsi="Arial LatArm" w:cs="Calibri"/>
                <w:sz w:val="22"/>
                <w:szCs w:val="22"/>
              </w:rPr>
              <w:t xml:space="preserve"> 40</w:t>
            </w:r>
            <w:r>
              <w:rPr>
                <w:rFonts w:ascii="Calibri" w:hAnsi="Calibri" w:cs="Calibri"/>
                <w:sz w:val="22"/>
                <w:szCs w:val="22"/>
              </w:rPr>
              <w:t>о</w:t>
            </w:r>
            <w:r>
              <w:rPr>
                <w:rFonts w:ascii="Arial LatArm" w:hAnsi="Arial LatArm" w:cs="Calibri"/>
                <w:sz w:val="22"/>
                <w:szCs w:val="22"/>
              </w:rPr>
              <w:t xml:space="preserve">C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с</w:t>
            </w:r>
            <w:r>
              <w:rPr>
                <w:rFonts w:ascii="Arial LatArm" w:hAnsi="Arial LatArm" w:cs="Calibri"/>
                <w:sz w:val="22"/>
                <w:szCs w:val="22"/>
              </w:rPr>
              <w:t xml:space="preserve"> 2 </w:t>
            </w:r>
            <w:r>
              <w:rPr>
                <w:rFonts w:ascii="Calibri" w:hAnsi="Calibri" w:cs="Calibri"/>
                <w:sz w:val="22"/>
                <w:szCs w:val="22"/>
              </w:rPr>
              <w:t>до</w:t>
            </w:r>
            <w:r>
              <w:rPr>
                <w:rFonts w:ascii="Arial LatArm" w:hAnsi="Arial LatArm" w:cs="Calibri"/>
                <w:sz w:val="22"/>
                <w:szCs w:val="22"/>
              </w:rPr>
              <w:t xml:space="preserve"> 4,5 </w:t>
            </w:r>
            <w:r>
              <w:rPr>
                <w:rFonts w:ascii="Calibri" w:hAnsi="Calibri" w:cs="Calibri"/>
                <w:sz w:val="22"/>
                <w:szCs w:val="22"/>
              </w:rPr>
              <w:t>мм</w:t>
            </w:r>
            <w:r>
              <w:rPr>
                <w:rFonts w:ascii="Arial LatArm" w:hAnsi="Arial LatArm" w:cs="Calibri"/>
                <w:sz w:val="22"/>
                <w:szCs w:val="22"/>
              </w:rPr>
              <w:t>2/</w:t>
            </w:r>
            <w:r>
              <w:rPr>
                <w:rFonts w:ascii="Calibri" w:hAnsi="Calibri" w:cs="Calibri"/>
                <w:sz w:val="22"/>
                <w:szCs w:val="22"/>
              </w:rPr>
              <w:t>с</w:t>
            </w:r>
            <w:r>
              <w:rPr>
                <w:rFonts w:ascii="Arial LatArm" w:hAnsi="Arial LatArm" w:cs="Calibri"/>
                <w:sz w:val="22"/>
                <w:szCs w:val="22"/>
              </w:rPr>
              <w:t xml:space="preserve">, </w:t>
            </w:r>
            <w:r>
              <w:rPr>
                <w:rFonts w:ascii="Calibri" w:hAnsi="Calibri" w:cs="Calibri"/>
                <w:sz w:val="22"/>
                <w:szCs w:val="22"/>
              </w:rPr>
              <w:t>температура</w:t>
            </w:r>
            <w:r>
              <w:rPr>
                <w:rFonts w:ascii="Arial LatArm" w:hAnsi="Arial LatArm" w:cs="Calibri"/>
                <w:sz w:val="22"/>
                <w:szCs w:val="22"/>
              </w:rPr>
              <w:t xml:space="preserve"> </w:t>
            </w:r>
            <w:r>
              <w:rPr>
                <w:rFonts w:ascii="Calibri" w:hAnsi="Calibri" w:cs="Calibri"/>
                <w:sz w:val="22"/>
                <w:szCs w:val="22"/>
              </w:rPr>
              <w:t>помутнения</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выше</w:t>
            </w:r>
            <w:r>
              <w:rPr>
                <w:rFonts w:ascii="Arial LatArm" w:hAnsi="Arial LatArm" w:cs="Calibri"/>
                <w:sz w:val="22"/>
                <w:szCs w:val="22"/>
              </w:rPr>
              <w:t xml:space="preserve"> 0</w:t>
            </w:r>
            <w:r>
              <w:rPr>
                <w:rFonts w:ascii="Calibri" w:hAnsi="Calibri" w:cs="Calibri"/>
                <w:sz w:val="22"/>
                <w:szCs w:val="22"/>
              </w:rPr>
              <w:t>о</w:t>
            </w:r>
            <w:r>
              <w:rPr>
                <w:rFonts w:ascii="Arial LatArm" w:hAnsi="Arial LatArm" w:cs="Calibri"/>
                <w:sz w:val="22"/>
                <w:szCs w:val="22"/>
              </w:rPr>
              <w:t xml:space="preserve">C, </w:t>
            </w:r>
            <w:r>
              <w:rPr>
                <w:rFonts w:ascii="Calibri" w:hAnsi="Calibri" w:cs="Calibri"/>
                <w:sz w:val="22"/>
                <w:szCs w:val="22"/>
              </w:rPr>
              <w:t>безопасность</w:t>
            </w:r>
            <w:r>
              <w:rPr>
                <w:rFonts w:ascii="Arial LatArm" w:hAnsi="Arial LatArm" w:cs="Calibri"/>
                <w:sz w:val="22"/>
                <w:szCs w:val="22"/>
              </w:rPr>
              <w:t xml:space="preserve">, </w:t>
            </w:r>
            <w:r>
              <w:rPr>
                <w:rFonts w:ascii="Calibri" w:hAnsi="Calibri" w:cs="Calibri"/>
                <w:sz w:val="22"/>
                <w:szCs w:val="22"/>
              </w:rPr>
              <w:t>маркировка</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упаковка</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согласно</w:t>
            </w:r>
            <w:r>
              <w:rPr>
                <w:rFonts w:ascii="Arial LatArm" w:hAnsi="Arial LatArm" w:cs="Calibri"/>
                <w:sz w:val="22"/>
                <w:szCs w:val="22"/>
              </w:rPr>
              <w:t xml:space="preserve"> “</w:t>
            </w:r>
            <w:r>
              <w:rPr>
                <w:rFonts w:ascii="Calibri" w:hAnsi="Calibri" w:cs="Calibri"/>
                <w:sz w:val="22"/>
                <w:szCs w:val="22"/>
              </w:rPr>
              <w:t>Техническому</w:t>
            </w:r>
            <w:r>
              <w:rPr>
                <w:rFonts w:ascii="Arial LatArm" w:hAnsi="Arial LatArm" w:cs="Calibri"/>
                <w:sz w:val="22"/>
                <w:szCs w:val="22"/>
              </w:rPr>
              <w:t xml:space="preserve"> </w:t>
            </w:r>
            <w:r>
              <w:rPr>
                <w:rFonts w:ascii="Calibri" w:hAnsi="Calibri" w:cs="Calibri"/>
                <w:sz w:val="22"/>
                <w:szCs w:val="22"/>
              </w:rPr>
              <w:t>регламенту</w:t>
            </w:r>
            <w:r>
              <w:rPr>
                <w:rFonts w:ascii="Arial LatArm" w:hAnsi="Arial LatArm" w:cs="Calibri"/>
                <w:sz w:val="22"/>
                <w:szCs w:val="22"/>
              </w:rPr>
              <w:t xml:space="preserve"> </w:t>
            </w:r>
            <w:r>
              <w:rPr>
                <w:rFonts w:ascii="Calibri" w:hAnsi="Calibri" w:cs="Calibri"/>
                <w:sz w:val="22"/>
                <w:szCs w:val="22"/>
              </w:rPr>
              <w:t>топлива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двигателей</w:t>
            </w:r>
            <w:r>
              <w:rPr>
                <w:rFonts w:ascii="Arial LatArm" w:hAnsi="Arial LatArm" w:cs="Calibri"/>
                <w:sz w:val="22"/>
                <w:szCs w:val="22"/>
              </w:rPr>
              <w:t xml:space="preserve"> </w:t>
            </w:r>
            <w:r>
              <w:rPr>
                <w:rFonts w:ascii="Calibri" w:hAnsi="Calibri" w:cs="Calibri"/>
                <w:sz w:val="22"/>
                <w:szCs w:val="22"/>
              </w:rPr>
              <w:t>внутренного</w:t>
            </w:r>
            <w:r>
              <w:rPr>
                <w:rFonts w:ascii="Arial LatArm" w:hAnsi="Arial LatArm" w:cs="Calibri"/>
                <w:sz w:val="22"/>
                <w:szCs w:val="22"/>
              </w:rPr>
              <w:t xml:space="preserve"> </w:t>
            </w:r>
            <w:r>
              <w:rPr>
                <w:rFonts w:ascii="Calibri" w:hAnsi="Calibri" w:cs="Calibri"/>
                <w:sz w:val="22"/>
                <w:szCs w:val="22"/>
              </w:rPr>
              <w:t>сгорания</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утвержденным</w:t>
            </w:r>
            <w:r>
              <w:rPr>
                <w:rFonts w:ascii="Arial LatArm" w:hAnsi="Arial LatArm" w:cs="Calibri"/>
                <w:sz w:val="22"/>
                <w:szCs w:val="22"/>
              </w:rPr>
              <w:t xml:space="preserve"> </w:t>
            </w:r>
            <w:r>
              <w:rPr>
                <w:rFonts w:ascii="Calibri" w:hAnsi="Calibri" w:cs="Calibri"/>
                <w:sz w:val="22"/>
                <w:szCs w:val="22"/>
              </w:rPr>
              <w:t>Решением</w:t>
            </w:r>
            <w:r>
              <w:rPr>
                <w:rFonts w:ascii="Arial LatArm" w:hAnsi="Arial LatArm" w:cs="Calibri"/>
                <w:sz w:val="22"/>
                <w:szCs w:val="22"/>
              </w:rPr>
              <w:t xml:space="preserve"> </w:t>
            </w:r>
            <w:r>
              <w:rPr>
                <w:rFonts w:ascii="Calibri" w:hAnsi="Calibri" w:cs="Calibri"/>
                <w:sz w:val="22"/>
                <w:szCs w:val="22"/>
              </w:rPr>
              <w:t>Правительства</w:t>
            </w:r>
            <w:r>
              <w:rPr>
                <w:rFonts w:ascii="Arial LatArm" w:hAnsi="Arial LatArm" w:cs="Calibri"/>
                <w:sz w:val="22"/>
                <w:szCs w:val="22"/>
              </w:rPr>
              <w:t xml:space="preserve"> </w:t>
            </w:r>
            <w:r>
              <w:rPr>
                <w:rFonts w:ascii="Calibri" w:hAnsi="Calibri" w:cs="Calibri"/>
                <w:sz w:val="22"/>
                <w:szCs w:val="22"/>
              </w:rPr>
              <w:t>РА</w:t>
            </w:r>
            <w:r>
              <w:rPr>
                <w:rFonts w:ascii="Arial LatArm" w:hAnsi="Arial LatArm" w:cs="Calibri"/>
                <w:sz w:val="22"/>
                <w:szCs w:val="22"/>
              </w:rPr>
              <w:t xml:space="preserve"> N 1592-</w:t>
            </w:r>
            <w:r>
              <w:rPr>
                <w:rFonts w:ascii="Calibri" w:hAnsi="Calibri" w:cs="Calibri"/>
                <w:sz w:val="22"/>
                <w:szCs w:val="22"/>
              </w:rPr>
              <w:t>Н</w:t>
            </w:r>
            <w:r>
              <w:rPr>
                <w:rFonts w:ascii="Arial LatArm" w:hAnsi="Arial LatArm" w:cs="Calibri"/>
                <w:sz w:val="22"/>
                <w:szCs w:val="22"/>
              </w:rPr>
              <w:t xml:space="preserve"> </w:t>
            </w:r>
            <w:r>
              <w:rPr>
                <w:rFonts w:ascii="Calibri" w:hAnsi="Calibri" w:cs="Calibri"/>
                <w:sz w:val="22"/>
                <w:szCs w:val="22"/>
              </w:rPr>
              <w:t>от</w:t>
            </w:r>
            <w:r>
              <w:rPr>
                <w:rFonts w:ascii="Arial LatArm" w:hAnsi="Arial LatArm" w:cs="Calibri"/>
                <w:sz w:val="22"/>
                <w:szCs w:val="22"/>
              </w:rPr>
              <w:t xml:space="preserve"> 11 </w:t>
            </w:r>
            <w:r>
              <w:rPr>
                <w:rFonts w:ascii="Calibri" w:hAnsi="Calibri" w:cs="Calibri"/>
                <w:sz w:val="22"/>
                <w:szCs w:val="22"/>
              </w:rPr>
              <w:t>ноября</w:t>
            </w:r>
            <w:r>
              <w:rPr>
                <w:rFonts w:ascii="Arial LatArm" w:hAnsi="Arial LatArm" w:cs="Calibri"/>
                <w:sz w:val="22"/>
                <w:szCs w:val="22"/>
              </w:rPr>
              <w:t xml:space="preserve"> 2004</w:t>
            </w:r>
            <w:r>
              <w:rPr>
                <w:rFonts w:ascii="Calibri" w:hAnsi="Calibri" w:cs="Calibri"/>
                <w:sz w:val="22"/>
                <w:szCs w:val="22"/>
              </w:rPr>
              <w:t>г</w:t>
            </w:r>
            <w:r>
              <w:rPr>
                <w:rFonts w:ascii="Arial LatArm" w:hAnsi="Arial LatArm" w:cs="Calibri"/>
                <w:sz w:val="22"/>
                <w:szCs w:val="22"/>
              </w:rPr>
              <w:t xml:space="preserve">. </w:t>
            </w:r>
            <w:r>
              <w:rPr>
                <w:rFonts w:ascii="Calibri" w:hAnsi="Calibri" w:cs="Calibri"/>
                <w:sz w:val="22"/>
                <w:szCs w:val="22"/>
              </w:rPr>
              <w:t>Доставка</w:t>
            </w:r>
            <w:r>
              <w:rPr>
                <w:rFonts w:ascii="Arial LatArm" w:hAnsi="Arial LatArm" w:cs="Calibri"/>
                <w:sz w:val="22"/>
                <w:szCs w:val="22"/>
              </w:rPr>
              <w:t xml:space="preserve"> </w:t>
            </w:r>
            <w:r>
              <w:rPr>
                <w:rFonts w:ascii="Calibri" w:hAnsi="Calibri" w:cs="Calibri"/>
                <w:sz w:val="22"/>
                <w:szCs w:val="22"/>
              </w:rPr>
              <w:t>топлива</w:t>
            </w:r>
            <w:r>
              <w:rPr>
                <w:rFonts w:ascii="Arial LatArm" w:hAnsi="Arial LatArm" w:cs="Calibri"/>
                <w:sz w:val="22"/>
                <w:szCs w:val="22"/>
              </w:rPr>
              <w:t xml:space="preserve"> </w:t>
            </w:r>
            <w:r>
              <w:rPr>
                <w:rFonts w:ascii="Calibri" w:hAnsi="Calibri" w:cs="Calibri"/>
                <w:sz w:val="22"/>
                <w:szCs w:val="22"/>
              </w:rPr>
              <w:t>талонами</w:t>
            </w:r>
            <w:r>
              <w:rPr>
                <w:rFonts w:ascii="Arial LatArm" w:hAnsi="Arial LatArm" w:cs="Calibri"/>
                <w:sz w:val="22"/>
                <w:szCs w:val="22"/>
              </w:rPr>
              <w:t xml:space="preserve">, </w:t>
            </w:r>
            <w:r>
              <w:rPr>
                <w:rFonts w:ascii="Calibri" w:hAnsi="Calibri" w:cs="Calibri"/>
                <w:sz w:val="22"/>
                <w:szCs w:val="22"/>
              </w:rPr>
              <w:t>Заправка</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6-</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заправочных</w:t>
            </w:r>
            <w:r>
              <w:rPr>
                <w:rFonts w:ascii="Arial LatArm" w:hAnsi="Arial LatArm" w:cs="Calibri"/>
                <w:sz w:val="22"/>
                <w:szCs w:val="22"/>
              </w:rPr>
              <w:t xml:space="preserve"> </w:t>
            </w:r>
            <w:r>
              <w:rPr>
                <w:rFonts w:ascii="Calibri" w:hAnsi="Calibri" w:cs="Calibri"/>
                <w:sz w:val="22"/>
                <w:szCs w:val="22"/>
              </w:rPr>
              <w:t>станциях</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административных</w:t>
            </w:r>
            <w:r>
              <w:rPr>
                <w:rFonts w:ascii="Arial LatArm" w:hAnsi="Arial LatArm" w:cs="Calibri"/>
                <w:sz w:val="22"/>
                <w:szCs w:val="22"/>
              </w:rPr>
              <w:t xml:space="preserve"> </w:t>
            </w:r>
            <w:r>
              <w:rPr>
                <w:rFonts w:ascii="Calibri" w:hAnsi="Calibri" w:cs="Calibri"/>
                <w:sz w:val="22"/>
                <w:szCs w:val="22"/>
              </w:rPr>
              <w:t>районах</w:t>
            </w:r>
            <w:r>
              <w:rPr>
                <w:rFonts w:ascii="Arial LatArm" w:hAnsi="Arial LatArm" w:cs="Calibri"/>
                <w:sz w:val="22"/>
                <w:szCs w:val="22"/>
              </w:rPr>
              <w:t xml:space="preserve"> </w:t>
            </w:r>
            <w:r>
              <w:rPr>
                <w:rFonts w:ascii="Calibri" w:hAnsi="Calibri" w:cs="Calibri"/>
                <w:sz w:val="22"/>
                <w:szCs w:val="22"/>
              </w:rPr>
              <w:t>города</w:t>
            </w:r>
            <w:r>
              <w:rPr>
                <w:rFonts w:ascii="Arial LatArm" w:hAnsi="Arial LatArm" w:cs="Calibri"/>
                <w:sz w:val="22"/>
                <w:szCs w:val="22"/>
              </w:rPr>
              <w:t xml:space="preserve"> </w:t>
            </w:r>
            <w:r>
              <w:rPr>
                <w:rFonts w:ascii="Calibri" w:hAnsi="Calibri" w:cs="Calibri"/>
                <w:sz w:val="22"/>
                <w:szCs w:val="22"/>
              </w:rPr>
              <w:t>Еревана</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случае</w:t>
            </w:r>
            <w:r>
              <w:rPr>
                <w:rFonts w:ascii="Arial LatArm" w:hAnsi="Arial LatArm" w:cs="Calibri"/>
                <w:sz w:val="22"/>
                <w:szCs w:val="22"/>
              </w:rPr>
              <w:t xml:space="preserve"> </w:t>
            </w:r>
            <w:r>
              <w:rPr>
                <w:rFonts w:ascii="Calibri" w:hAnsi="Calibri" w:cs="Calibri"/>
                <w:sz w:val="22"/>
                <w:szCs w:val="22"/>
              </w:rPr>
              <w:t>признания</w:t>
            </w:r>
            <w:r>
              <w:rPr>
                <w:rFonts w:ascii="Arial LatArm" w:hAnsi="Arial LatArm" w:cs="Calibri"/>
                <w:sz w:val="22"/>
                <w:szCs w:val="22"/>
              </w:rPr>
              <w:t xml:space="preserve"> </w:t>
            </w:r>
            <w:r>
              <w:rPr>
                <w:rFonts w:ascii="Calibri" w:hAnsi="Calibri" w:cs="Calibri"/>
                <w:sz w:val="22"/>
                <w:szCs w:val="22"/>
              </w:rPr>
              <w:t>выбранным</w:t>
            </w:r>
            <w:r>
              <w:rPr>
                <w:rFonts w:ascii="Arial LatArm" w:hAnsi="Arial LatArm" w:cs="Calibri"/>
                <w:sz w:val="22"/>
                <w:szCs w:val="22"/>
              </w:rPr>
              <w:t xml:space="preserve"> </w:t>
            </w:r>
            <w:r>
              <w:rPr>
                <w:rFonts w:ascii="Calibri" w:hAnsi="Calibri" w:cs="Calibri"/>
                <w:sz w:val="22"/>
                <w:szCs w:val="22"/>
              </w:rPr>
              <w:t>участником</w:t>
            </w:r>
            <w:r>
              <w:rPr>
                <w:rFonts w:ascii="Arial LatArm" w:hAnsi="Arial LatArm" w:cs="Calibri"/>
                <w:sz w:val="22"/>
                <w:szCs w:val="22"/>
              </w:rPr>
              <w:t xml:space="preserve"> </w:t>
            </w:r>
            <w:r>
              <w:rPr>
                <w:rFonts w:ascii="Calibri" w:hAnsi="Calibri" w:cs="Calibri"/>
                <w:sz w:val="22"/>
                <w:szCs w:val="22"/>
              </w:rPr>
              <w:t>предоставляется</w:t>
            </w:r>
            <w:r>
              <w:rPr>
                <w:rFonts w:ascii="Arial LatArm" w:hAnsi="Arial LatArm" w:cs="Calibri"/>
                <w:sz w:val="22"/>
                <w:szCs w:val="22"/>
              </w:rPr>
              <w:t xml:space="preserve"> </w:t>
            </w:r>
            <w:r>
              <w:rPr>
                <w:rFonts w:ascii="Calibri" w:hAnsi="Calibri" w:cs="Calibri"/>
                <w:sz w:val="22"/>
                <w:szCs w:val="22"/>
              </w:rPr>
              <w:t>список</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адреса</w:t>
            </w:r>
            <w:r>
              <w:rPr>
                <w:rFonts w:ascii="Arial LatArm" w:hAnsi="Arial LatArm" w:cs="Calibri"/>
                <w:sz w:val="22"/>
                <w:szCs w:val="22"/>
              </w:rPr>
              <w:t xml:space="preserve"> </w:t>
            </w:r>
            <w:r>
              <w:rPr>
                <w:rFonts w:ascii="Calibri" w:hAnsi="Calibri" w:cs="Calibri"/>
                <w:sz w:val="22"/>
                <w:szCs w:val="22"/>
              </w:rPr>
              <w:t>АЗС</w:t>
            </w:r>
            <w:r>
              <w:rPr>
                <w:rFonts w:ascii="Arial LatArm" w:hAnsi="Arial LatArm" w:cs="Calibri"/>
                <w:sz w:val="22"/>
                <w:szCs w:val="22"/>
              </w:rPr>
              <w:t>.</w:t>
            </w:r>
            <w:r w:rsidR="00AA0238">
              <w:rPr>
                <w:rFonts w:ascii="Calibri" w:hAnsi="Calibri" w:cs="Calibri"/>
                <w:color w:val="000000"/>
                <w:sz w:val="22"/>
                <w:szCs w:val="22"/>
              </w:rPr>
              <w:pict w14:anchorId="21A48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 Box 17" o:spid="_x0000_s1068" type="#_x0000_t75" style="position:absolute;margin-left:162.75pt;margin-top:0;width:83.25pt;height:0;z-index:2516602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">
                  <v:imagedata r:id="rId9" o:title=""/>
                  <o:lock v:ext="edit" aspectratio="f"/>
                </v:shape>
              </w:pict>
            </w:r>
            <w:r w:rsidR="00AA0238">
              <w:rPr>
                <w:rFonts w:ascii="Calibri" w:hAnsi="Calibri" w:cs="Calibri"/>
                <w:color w:val="000000"/>
                <w:sz w:val="22"/>
                <w:szCs w:val="22"/>
              </w:rPr>
              <w:pict w14:anchorId="4098DFC9">
                <v:shape id="Text Box 19" o:spid="_x0000_s1069" type="#_x0000_t75" style="position:absolute;margin-left:162.75pt;margin-top:0;width:83.25pt;height:0;z-index:2516613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">
                  <v:imagedata r:id="rId9" o:title=""/>
                  <o:lock v:ext="edit" aspectratio="f"/>
                </v:shape>
              </w:pict>
            </w:r>
            <w:r w:rsidR="00AA0238">
              <w:rPr>
                <w:rFonts w:ascii="Calibri" w:hAnsi="Calibri" w:cs="Calibri"/>
                <w:color w:val="000000"/>
                <w:sz w:val="22"/>
                <w:szCs w:val="22"/>
              </w:rPr>
              <w:pict w14:anchorId="43CDEFF2">
                <v:shape id="Text Box 21" o:spid="_x0000_s1070" type="#_x0000_t75" style="position:absolute;margin-left:162.75pt;margin-top:0;width:83.25pt;height:0;z-index:2516623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">
                  <v:imagedata r:id="rId9" o:title=""/>
                  <o:lock v:ext="edit" aspectratio="f"/>
                </v:shape>
              </w:pict>
            </w:r>
            <w:r w:rsidR="00AA0238">
              <w:rPr>
                <w:rFonts w:ascii="Calibri" w:hAnsi="Calibri" w:cs="Calibri"/>
                <w:color w:val="000000"/>
                <w:sz w:val="22"/>
                <w:szCs w:val="22"/>
              </w:rPr>
              <w:pict w14:anchorId="4E7AED28">
                <v:shape id="Text Box 23" o:spid="_x0000_s1071" type="#_x0000_t75" style="position:absolute;margin-left:162.75pt;margin-top:0;width:83.25pt;height:0;z-index:2516633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">
                  <v:imagedata r:id="rId9" o:title=""/>
                  <o:lock v:ext="edit" aspectratio="f"/>
                </v:shape>
              </w:pict>
            </w:r>
            <w:r w:rsidR="00AA0238">
              <w:rPr>
                <w:rFonts w:ascii="Calibri" w:hAnsi="Calibri" w:cs="Calibri"/>
                <w:color w:val="000000"/>
                <w:sz w:val="22"/>
                <w:szCs w:val="22"/>
              </w:rPr>
              <w:pict w14:anchorId="5CE8F3FE">
                <v:shape id="Text Box 25" o:spid="_x0000_s1072" type="#_x0000_t75" style="position:absolute;margin-left:162.75pt;margin-top:0;width:83.25pt;height:0;z-index:2516643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">
                  <v:imagedata r:id="rId9" o:title=""/>
                  <o:lock v:ext="edit" aspectratio="f"/>
                </v:shape>
              </w:pict>
            </w:r>
            <w:r w:rsidR="00AA0238">
              <w:rPr>
                <w:rFonts w:ascii="Calibri" w:hAnsi="Calibri" w:cs="Calibri"/>
                <w:color w:val="000000"/>
                <w:sz w:val="22"/>
                <w:szCs w:val="22"/>
              </w:rPr>
              <w:pict w14:anchorId="6FE536A8">
                <v:shape id="Text Box 27" o:spid="_x0000_s1073" type="#_x0000_t75" style="position:absolute;margin-left:162.75pt;margin-top:0;width:83.25pt;height:0;z-index:2516654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">
                  <v:imagedata r:id="rId9" o:title=""/>
                  <o:lock v:ext="edit" aspectratio="f"/>
                </v:shape>
              </w:pict>
            </w:r>
            <w:r w:rsidR="00AA0238">
              <w:rPr>
                <w:rFonts w:ascii="Calibri" w:hAnsi="Calibri" w:cs="Calibri"/>
                <w:color w:val="000000"/>
                <w:sz w:val="22"/>
                <w:szCs w:val="22"/>
              </w:rPr>
              <w:pict w14:anchorId="476EADA3">
                <v:shape id="Text Box 35" o:spid="_x0000_s1074" type="#_x0000_t75" style="position:absolute;margin-left:162.75pt;margin-top:0;width:83.25pt;height:0;z-index:2516664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">
                  <v:imagedata r:id="rId9" o:title=""/>
                  <o:lock v:ext="edit" aspectratio="f"/>
                </v:shape>
              </w:pict>
            </w:r>
            <w:r w:rsidR="00AA0238">
              <w:rPr>
                <w:rFonts w:ascii="Calibri" w:hAnsi="Calibri" w:cs="Calibri"/>
                <w:color w:val="000000"/>
                <w:sz w:val="22"/>
                <w:szCs w:val="22"/>
              </w:rPr>
              <w:pict w14:anchorId="7C08218D">
                <v:shape id="Text Box 37" o:spid="_x0000_s1075" type="#_x0000_t75" style="position:absolute;margin-left:162.75pt;margin-top:0;width:83.25pt;height:0;z-index:2516674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">
                  <v:imagedata r:id="rId9" o:title=""/>
                  <o:lock v:ext="edit" aspectratio="f"/>
                </v:shape>
              </w:pict>
            </w:r>
            <w:r w:rsidR="00AA0238">
              <w:rPr>
                <w:rFonts w:ascii="Calibri" w:hAnsi="Calibri" w:cs="Calibri"/>
                <w:color w:val="000000"/>
                <w:sz w:val="22"/>
                <w:szCs w:val="22"/>
              </w:rPr>
              <w:pict w14:anchorId="5EFC082B">
                <v:shape id="Text Box 39" o:spid="_x0000_s1076" type="#_x0000_t75" style="position:absolute;margin-left:162.75pt;margin-top:0;width:83.25pt;height:0;z-index:2516684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">
                  <v:imagedata r:id="rId9" o:title=""/>
                  <o:lock v:ext="edit" aspectratio="f"/>
                </v:shape>
              </w:pict>
            </w:r>
            <w:r w:rsidR="00AA0238">
              <w:rPr>
                <w:rFonts w:ascii="Calibri" w:hAnsi="Calibri" w:cs="Calibri"/>
                <w:color w:val="000000"/>
                <w:sz w:val="22"/>
                <w:szCs w:val="22"/>
              </w:rPr>
              <w:pict w14:anchorId="05D253D5">
                <v:shape id="Text Box 41" o:spid="_x0000_s1077" type="#_x0000_t75" style="position:absolute;margin-left:162.75pt;margin-top:0;width:83.25pt;height:0;z-index:2516695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">
                  <v:imagedata r:id="rId9" o:title=""/>
                  <o:lock v:ext="edit" aspectratio="f"/>
                </v:shape>
              </w:pict>
            </w:r>
            <w:r w:rsidR="00AA0238">
              <w:rPr>
                <w:rFonts w:ascii="Calibri" w:hAnsi="Calibri" w:cs="Calibri"/>
                <w:color w:val="000000"/>
                <w:sz w:val="22"/>
                <w:szCs w:val="22"/>
              </w:rPr>
              <w:pict w14:anchorId="70E6CFAB">
                <v:shape id="Text Box 43" o:spid="_x0000_s1078" type="#_x0000_t75" style="position:absolute;margin-left:162.75pt;margin-top:0;width:83.25pt;height:0;z-index:2516705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">
                  <v:imagedata r:id="rId9" o:title=""/>
                  <o:lock v:ext="edit" aspectratio="f"/>
                </v:shape>
              </w:pict>
            </w:r>
            <w:r w:rsidR="00AA0238">
              <w:rPr>
                <w:rFonts w:ascii="Calibri" w:hAnsi="Calibri" w:cs="Calibri"/>
                <w:color w:val="000000"/>
                <w:sz w:val="22"/>
                <w:szCs w:val="22"/>
              </w:rPr>
              <w:pict w14:anchorId="61B9C349">
                <v:shape id="Text Box 45" o:spid="_x0000_s1079" type="#_x0000_t75" style="position:absolute;margin-left:162.75pt;margin-top:0;width:83.25pt;height:0;z-index:2516715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">
                  <v:imagedata r:id="rId9" o:title=""/>
                  <o:lock v:ext="edit" aspectratio="f"/>
                </v:shape>
              </w:pict>
            </w:r>
            <w:r w:rsidR="00AA0238">
              <w:rPr>
                <w:rFonts w:ascii="Calibri" w:hAnsi="Calibri" w:cs="Calibri"/>
                <w:color w:val="000000"/>
                <w:sz w:val="22"/>
                <w:szCs w:val="22"/>
              </w:rPr>
              <w:pict w14:anchorId="2E85C494">
                <v:shape id="Text Box 47" o:spid="_x0000_s1080" type="#_x0000_t75" style="position:absolute;margin-left:162.75pt;margin-top:0;width:83.25pt;height:0;z-index:2516725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">
                  <v:imagedata r:id="rId9" o:title=""/>
                  <o:lock v:ext="edit" aspectratio="f"/>
                </v:shape>
              </w:pict>
            </w:r>
            <w:r w:rsidR="00AA0238">
              <w:rPr>
                <w:rFonts w:ascii="Calibri" w:hAnsi="Calibri" w:cs="Calibri"/>
                <w:color w:val="000000"/>
                <w:sz w:val="22"/>
                <w:szCs w:val="22"/>
              </w:rPr>
              <w:pict w14:anchorId="5CD31B4F">
                <v:shape id="Text Box 49" o:spid="_x0000_s1081" type="#_x0000_t75" style="position:absolute;margin-left:162.75pt;margin-top:0;width:83.25pt;height:0;z-index:2516736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">
                  <v:imagedata r:id="rId9" o:title=""/>
                  <o:lock v:ext="edit" aspectratio="f"/>
                </v:shape>
              </w:pict>
            </w:r>
          </w:p>
        </w:tc>
        <w:tc>
          <w:tcPr>
            <w:tcW w:w="1170" w:type="dxa"/>
            <w:vAlign w:val="center"/>
          </w:tcPr>
          <w:p w:rsidR="0003072E" w:rsidRDefault="0003072E" w:rsidP="0003072E">
            <w:pPr>
              <w:jc w:val="center"/>
              <w:rPr>
                <w:rFonts w:ascii="Arial LatArm" w:hAnsi="Arial LatArm" w:cs="Calibri"/>
              </w:rPr>
            </w:pPr>
            <w:r>
              <w:rPr>
                <w:rFonts w:ascii="Calibri" w:hAnsi="Calibri" w:cs="Calibri"/>
              </w:rPr>
              <w:t>литр</w:t>
            </w:r>
          </w:p>
        </w:tc>
        <w:tc>
          <w:tcPr>
            <w:tcW w:w="1341" w:type="dxa"/>
            <w:vAlign w:val="center"/>
          </w:tcPr>
          <w:p w:rsidR="0003072E" w:rsidRPr="00422C6A" w:rsidRDefault="0003072E" w:rsidP="0003072E">
            <w:pPr>
              <w:widowControl w:val="0"/>
              <w:spacing w:after="120"/>
              <w:jc w:val="center"/>
              <w:rPr>
                <w:rFonts w:ascii="GHEA Grapalat" w:hAnsi="GHEA Grapalat"/>
                <w:sz w:val="22"/>
                <w:szCs w:val="20"/>
              </w:rPr>
            </w:pPr>
          </w:p>
        </w:tc>
        <w:tc>
          <w:tcPr>
            <w:tcW w:w="1620" w:type="dxa"/>
            <w:vAlign w:val="center"/>
          </w:tcPr>
          <w:p w:rsidR="0003072E" w:rsidRPr="00422C6A" w:rsidRDefault="0003072E" w:rsidP="0003072E">
            <w:pPr>
              <w:widowControl w:val="0"/>
              <w:spacing w:after="120"/>
              <w:jc w:val="center"/>
              <w:rPr>
                <w:rFonts w:ascii="GHEA Grapalat" w:hAnsi="GHEA Grapalat"/>
                <w:sz w:val="22"/>
                <w:szCs w:val="20"/>
              </w:rPr>
            </w:pPr>
          </w:p>
        </w:tc>
        <w:tc>
          <w:tcPr>
            <w:tcW w:w="1314" w:type="dxa"/>
            <w:vAlign w:val="center"/>
          </w:tcPr>
          <w:p w:rsidR="0003072E" w:rsidRDefault="0003072E" w:rsidP="0003072E">
            <w:pPr>
              <w:jc w:val="center"/>
              <w:rPr>
                <w:rFonts w:ascii="Arial LatArm" w:hAnsi="Arial LatArm" w:cs="Arial"/>
              </w:rPr>
            </w:pPr>
            <w:r>
              <w:rPr>
                <w:rFonts w:ascii="Arial LatArm" w:hAnsi="Arial LatArm" w:cs="Arial"/>
              </w:rPr>
              <w:t>8000</w:t>
            </w:r>
          </w:p>
        </w:tc>
      </w:tr>
      <w:tr w:rsidR="007F2358" w:rsidRPr="00576215" w:rsidTr="004C23ED">
        <w:trPr>
          <w:trHeight w:val="391"/>
          <w:jc w:val="center"/>
        </w:trPr>
        <w:tc>
          <w:tcPr>
            <w:tcW w:w="9984" w:type="dxa"/>
            <w:gridSpan w:val="5"/>
          </w:tcPr>
          <w:p w:rsidR="007F2358" w:rsidRPr="00540B2E" w:rsidRDefault="007F2358" w:rsidP="004C23ED">
            <w:pPr>
              <w:widowControl w:val="0"/>
              <w:spacing w:after="120"/>
              <w:rPr>
                <w:rFonts w:ascii="GHEA Grapalat" w:hAnsi="GHEA Grapalat"/>
                <w:sz w:val="16"/>
                <w:szCs w:val="20"/>
                <w:lang w:val="en-US"/>
              </w:rPr>
            </w:pPr>
            <w:r w:rsidRPr="00C8794B">
              <w:rPr>
                <w:rFonts w:ascii="Arial" w:hAnsi="Arial" w:cs="Arial"/>
                <w:b/>
              </w:rPr>
              <w:t>Всего</w:t>
            </w:r>
          </w:p>
        </w:tc>
        <w:tc>
          <w:tcPr>
            <w:tcW w:w="1170" w:type="dxa"/>
          </w:tcPr>
          <w:p w:rsidR="007F2358" w:rsidRPr="00576215" w:rsidRDefault="007F2358" w:rsidP="004C23ED">
            <w:pPr>
              <w:widowControl w:val="0"/>
              <w:spacing w:after="120"/>
              <w:jc w:val="center"/>
              <w:rPr>
                <w:rFonts w:ascii="GHEA Grapalat" w:hAnsi="GHEA Grapalat"/>
                <w:sz w:val="16"/>
                <w:szCs w:val="20"/>
              </w:rPr>
            </w:pPr>
          </w:p>
        </w:tc>
        <w:tc>
          <w:tcPr>
            <w:tcW w:w="1341" w:type="dxa"/>
          </w:tcPr>
          <w:p w:rsidR="007F2358" w:rsidRPr="00576215" w:rsidRDefault="007F2358" w:rsidP="004C23ED">
            <w:pPr>
              <w:widowControl w:val="0"/>
              <w:spacing w:after="120"/>
              <w:jc w:val="center"/>
              <w:rPr>
                <w:rFonts w:ascii="GHEA Grapalat" w:hAnsi="GHEA Grapalat"/>
                <w:sz w:val="16"/>
                <w:szCs w:val="20"/>
              </w:rPr>
            </w:pPr>
          </w:p>
        </w:tc>
        <w:tc>
          <w:tcPr>
            <w:tcW w:w="1620" w:type="dxa"/>
          </w:tcPr>
          <w:p w:rsidR="007F2358" w:rsidRPr="00576215" w:rsidRDefault="007F2358" w:rsidP="004C23ED">
            <w:pPr>
              <w:widowControl w:val="0"/>
              <w:spacing w:after="120"/>
              <w:jc w:val="center"/>
              <w:rPr>
                <w:rFonts w:ascii="GHEA Grapalat" w:hAnsi="GHEA Grapalat"/>
                <w:sz w:val="16"/>
                <w:szCs w:val="20"/>
              </w:rPr>
            </w:pPr>
          </w:p>
        </w:tc>
        <w:tc>
          <w:tcPr>
            <w:tcW w:w="1314" w:type="dxa"/>
          </w:tcPr>
          <w:p w:rsidR="007F2358" w:rsidRPr="00576215" w:rsidRDefault="007F2358" w:rsidP="004C23ED">
            <w:pPr>
              <w:widowControl w:val="0"/>
              <w:spacing w:after="120"/>
              <w:jc w:val="center"/>
              <w:rPr>
                <w:rFonts w:ascii="GHEA Grapalat" w:hAnsi="GHEA Grapalat"/>
                <w:sz w:val="16"/>
                <w:szCs w:val="20"/>
              </w:rPr>
            </w:pPr>
          </w:p>
        </w:tc>
      </w:tr>
      <w:tr w:rsidR="007F2358" w:rsidRPr="00576215" w:rsidTr="004C23ED">
        <w:trPr>
          <w:trHeight w:val="1130"/>
          <w:jc w:val="center"/>
        </w:trPr>
        <w:tc>
          <w:tcPr>
            <w:tcW w:w="2773" w:type="dxa"/>
            <w:gridSpan w:val="2"/>
            <w:vMerge w:val="restart"/>
            <w:vAlign w:val="center"/>
          </w:tcPr>
          <w:p w:rsidR="007F2358" w:rsidRPr="007968B5" w:rsidRDefault="007F2358" w:rsidP="004C23ED">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7"/>
            <w:vAlign w:val="center"/>
          </w:tcPr>
          <w:p w:rsidR="007F2358" w:rsidRPr="00C90F08" w:rsidRDefault="007F2358" w:rsidP="0003072E">
            <w:pPr>
              <w:widowControl w:val="0"/>
              <w:spacing w:after="120"/>
              <w:rPr>
                <w:rFonts w:ascii="Sylfaen" w:hAnsi="Sylfaen"/>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sidR="0003072E" w:rsidRPr="0003072E">
              <w:rPr>
                <w:rFonts w:ascii="Arial" w:hAnsi="Arial" w:cs="Arial"/>
              </w:rPr>
              <w:t xml:space="preserve">РА, г. Ереван, ул. Масиса 102,  Доставка - талонами. Заправка  не менее в 6-и заправочных станциях, в административных районах города Еревана.                                        </w:t>
            </w:r>
          </w:p>
        </w:tc>
      </w:tr>
      <w:tr w:rsidR="007F2358" w:rsidRPr="00576215" w:rsidTr="004C23ED">
        <w:trPr>
          <w:trHeight w:val="1245"/>
          <w:jc w:val="center"/>
        </w:trPr>
        <w:tc>
          <w:tcPr>
            <w:tcW w:w="2773" w:type="dxa"/>
            <w:gridSpan w:val="2"/>
            <w:vMerge/>
            <w:vAlign w:val="center"/>
          </w:tcPr>
          <w:p w:rsidR="007F2358" w:rsidRPr="007968B5" w:rsidRDefault="007F2358" w:rsidP="004C23ED">
            <w:pPr>
              <w:widowControl w:val="0"/>
              <w:spacing w:after="120"/>
              <w:jc w:val="center"/>
              <w:rPr>
                <w:rFonts w:ascii="GHEA Grapalat" w:hAnsi="GHEA Grapalat"/>
                <w:sz w:val="22"/>
                <w:szCs w:val="20"/>
              </w:rPr>
            </w:pPr>
          </w:p>
        </w:tc>
        <w:tc>
          <w:tcPr>
            <w:tcW w:w="12656" w:type="dxa"/>
            <w:gridSpan w:val="7"/>
            <w:vAlign w:val="center"/>
          </w:tcPr>
          <w:p w:rsidR="007F2358" w:rsidRPr="00C90F08" w:rsidRDefault="007F2358" w:rsidP="0003072E">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w:t>
            </w:r>
            <w:r w:rsidR="0003072E">
              <w:rPr>
                <w:rFonts w:ascii="Arial" w:hAnsi="Arial" w:cs="Arial"/>
                <w:lang w:val="en-US"/>
              </w:rPr>
              <w:t xml:space="preserve">а </w:t>
            </w:r>
            <w:r w:rsidRPr="00C90F08">
              <w:rPr>
                <w:rFonts w:ascii="Arial" w:hAnsi="Arial" w:cs="Arial"/>
              </w:rPr>
              <w:t>1.</w:t>
            </w:r>
            <w:r w:rsidR="00077088">
              <w:rPr>
                <w:rFonts w:ascii="Arial" w:hAnsi="Arial" w:cs="Arial"/>
                <w:lang w:val="en-US"/>
              </w:rPr>
              <w:t>2</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r w:rsidR="007D3E8A">
              <w:t xml:space="preserve"> </w:t>
            </w:r>
            <w:r w:rsidR="007D3E8A" w:rsidRPr="007D3E8A">
              <w:rPr>
                <w:rFonts w:ascii="Arial" w:hAnsi="Arial" w:cs="Arial"/>
              </w:rPr>
              <w:t xml:space="preserve">Конкретный день поставки определяется покупателем посредством предварительного заказа (не позднее чем за 2 рабочих дня до поставки) по официальному электронному письму продавца утвержденный заказ-задание, представленное покупателем на почту.   </w:t>
            </w:r>
          </w:p>
        </w:tc>
      </w:tr>
      <w:tr w:rsidR="007F2358" w:rsidRPr="00576215" w:rsidTr="004C23ED">
        <w:trPr>
          <w:trHeight w:val="795"/>
          <w:jc w:val="center"/>
        </w:trPr>
        <w:tc>
          <w:tcPr>
            <w:tcW w:w="2773" w:type="dxa"/>
            <w:gridSpan w:val="2"/>
            <w:vMerge/>
            <w:vAlign w:val="center"/>
          </w:tcPr>
          <w:p w:rsidR="007F2358" w:rsidRPr="007968B5" w:rsidRDefault="007F2358" w:rsidP="004C23ED">
            <w:pPr>
              <w:widowControl w:val="0"/>
              <w:spacing w:after="120"/>
              <w:jc w:val="center"/>
              <w:rPr>
                <w:rFonts w:ascii="GHEA Grapalat" w:hAnsi="GHEA Grapalat"/>
                <w:sz w:val="22"/>
                <w:szCs w:val="20"/>
              </w:rPr>
            </w:pPr>
          </w:p>
        </w:tc>
        <w:tc>
          <w:tcPr>
            <w:tcW w:w="12656" w:type="dxa"/>
            <w:gridSpan w:val="7"/>
            <w:vAlign w:val="center"/>
          </w:tcPr>
          <w:p w:rsidR="007F2358" w:rsidRPr="0029363C" w:rsidRDefault="007F2358" w:rsidP="004C23ED">
            <w:pPr>
              <w:widowControl w:val="0"/>
              <w:jc w:val="both"/>
              <w:rPr>
                <w:rFonts w:ascii="Arial" w:hAnsi="Arial" w:cs="Arial"/>
              </w:rPr>
            </w:pPr>
            <w:r w:rsidRPr="0029363C">
              <w:rPr>
                <w:rFonts w:ascii="Arial" w:hAnsi="Arial" w:cs="Arial"/>
                <w:b/>
                <w:bCs/>
              </w:rPr>
              <w:t>Продавец</w:t>
            </w:r>
            <w:r w:rsidRPr="0029363C">
              <w:rPr>
                <w:rFonts w:ascii="Arial LatArm" w:hAnsi="Arial LatArm" w:cs="Calibri"/>
                <w:b/>
                <w:bCs/>
              </w:rPr>
              <w:t xml:space="preserve"> </w:t>
            </w:r>
            <w:r w:rsidRPr="0029363C">
              <w:rPr>
                <w:rFonts w:ascii="Arial" w:hAnsi="Arial" w:cs="Arial"/>
                <w:b/>
                <w:bCs/>
              </w:rPr>
              <w:t>вместе</w:t>
            </w:r>
            <w:r w:rsidRPr="0029363C">
              <w:rPr>
                <w:rFonts w:ascii="Arial LatArm" w:hAnsi="Arial LatArm" w:cs="Calibri"/>
                <w:b/>
                <w:bCs/>
              </w:rPr>
              <w:t xml:space="preserve"> </w:t>
            </w:r>
            <w:r w:rsidRPr="0029363C">
              <w:rPr>
                <w:rFonts w:ascii="Arial" w:hAnsi="Arial" w:cs="Arial"/>
                <w:b/>
                <w:bCs/>
              </w:rPr>
              <w:t>с</w:t>
            </w:r>
            <w:r w:rsidRPr="0029363C">
              <w:rPr>
                <w:rFonts w:ascii="Arial LatArm" w:hAnsi="Arial LatArm" w:cs="Calibri"/>
                <w:b/>
                <w:bCs/>
              </w:rPr>
              <w:t xml:space="preserve"> </w:t>
            </w:r>
            <w:r w:rsidRPr="0029363C">
              <w:rPr>
                <w:rFonts w:ascii="Arial" w:hAnsi="Arial" w:cs="Arial"/>
                <w:b/>
                <w:bCs/>
              </w:rPr>
              <w:t>поставленным</w:t>
            </w:r>
            <w:r w:rsidRPr="0029363C">
              <w:rPr>
                <w:rFonts w:ascii="Arial LatArm" w:hAnsi="Arial LatArm" w:cs="Calibri"/>
                <w:b/>
                <w:bCs/>
              </w:rPr>
              <w:t xml:space="preserve"> </w:t>
            </w:r>
            <w:r w:rsidRPr="0029363C">
              <w:rPr>
                <w:rFonts w:ascii="Arial" w:hAnsi="Arial" w:cs="Arial"/>
                <w:b/>
                <w:bCs/>
              </w:rPr>
              <w:t>товаром</w:t>
            </w:r>
            <w:r w:rsidRPr="0029363C">
              <w:rPr>
                <w:rFonts w:ascii="Arial LatArm" w:hAnsi="Arial LatArm" w:cs="Calibri"/>
                <w:b/>
                <w:bCs/>
              </w:rPr>
              <w:t xml:space="preserve"> </w:t>
            </w:r>
            <w:r w:rsidRPr="0029363C">
              <w:rPr>
                <w:rFonts w:ascii="Arial" w:hAnsi="Arial" w:cs="Arial"/>
                <w:b/>
                <w:bCs/>
              </w:rPr>
              <w:t>представляет</w:t>
            </w:r>
            <w:r w:rsidRPr="0029363C">
              <w:rPr>
                <w:rFonts w:ascii="Arial LatArm" w:hAnsi="Arial LatArm" w:cs="Calibri"/>
                <w:b/>
                <w:bCs/>
              </w:rPr>
              <w:t xml:space="preserve"> </w:t>
            </w:r>
            <w:r w:rsidRPr="0029363C">
              <w:rPr>
                <w:rFonts w:ascii="Arial" w:hAnsi="Arial" w:cs="Arial"/>
                <w:b/>
                <w:bCs/>
              </w:rPr>
              <w:t>сертификат</w:t>
            </w:r>
            <w:r w:rsidRPr="0029363C">
              <w:rPr>
                <w:rFonts w:ascii="Arial LatArm" w:hAnsi="Arial LatArm" w:cs="Calibri"/>
                <w:b/>
                <w:bCs/>
              </w:rPr>
              <w:t xml:space="preserve"> </w:t>
            </w:r>
            <w:r w:rsidRPr="0029363C">
              <w:rPr>
                <w:rFonts w:ascii="Arial" w:hAnsi="Arial" w:cs="Arial"/>
                <w:b/>
                <w:bCs/>
              </w:rPr>
              <w:t>качества</w:t>
            </w:r>
            <w:r w:rsidRPr="0029363C">
              <w:rPr>
                <w:rFonts w:ascii="Arial LatArm" w:hAnsi="Arial LatArm" w:cs="Calibri"/>
                <w:b/>
                <w:bCs/>
              </w:rPr>
              <w:t>.</w:t>
            </w:r>
          </w:p>
        </w:tc>
      </w:tr>
    </w:tbl>
    <w:p w:rsidR="007F2358" w:rsidRPr="007C6E16" w:rsidRDefault="007F2358" w:rsidP="007F2358"/>
    <w:p w:rsidR="007F2358" w:rsidRPr="007C6E16" w:rsidRDefault="007F2358" w:rsidP="007F2358"/>
    <w:p w:rsidR="007F2358" w:rsidRPr="00946667" w:rsidRDefault="007F2358" w:rsidP="007F2358">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7F2358" w:rsidRPr="00946667" w:rsidRDefault="007F2358" w:rsidP="007F2358">
      <w:pPr>
        <w:tabs>
          <w:tab w:val="left" w:pos="1080"/>
        </w:tabs>
      </w:pPr>
      <w:r>
        <w:tab/>
      </w:r>
    </w:p>
    <w:p w:rsidR="007F2358" w:rsidRPr="007C6E16" w:rsidRDefault="007F2358" w:rsidP="007F2358"/>
    <w:p w:rsidR="007F2358" w:rsidRPr="007C6E16" w:rsidRDefault="007F2358" w:rsidP="007F2358"/>
    <w:p w:rsidR="007F2358" w:rsidRPr="007C6E16" w:rsidRDefault="007F2358" w:rsidP="007F2358"/>
    <w:p w:rsidR="007F2358" w:rsidRPr="007C6E16" w:rsidRDefault="007F2358" w:rsidP="007F2358"/>
    <w:p w:rsidR="007F2358" w:rsidRPr="007C6E16" w:rsidRDefault="007F2358" w:rsidP="007F23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7F2358" w:rsidRPr="00DD2B43" w:rsidTr="004C23ED">
        <w:trPr>
          <w:jc w:val="center"/>
        </w:trPr>
        <w:tc>
          <w:tcPr>
            <w:tcW w:w="4536" w:type="dxa"/>
          </w:tcPr>
          <w:p w:rsidR="007F2358" w:rsidRPr="00DD2B43" w:rsidRDefault="007F2358" w:rsidP="004C23ED">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7F2358" w:rsidRPr="00DD2B43" w:rsidRDefault="007F2358" w:rsidP="004C23ED">
            <w:pPr>
              <w:widowControl w:val="0"/>
              <w:spacing w:after="160" w:line="360" w:lineRule="auto"/>
              <w:jc w:val="center"/>
              <w:rPr>
                <w:rFonts w:ascii="GHEA Grapalat" w:hAnsi="GHEA Grapalat"/>
              </w:rPr>
            </w:pPr>
          </w:p>
          <w:p w:rsidR="007F2358" w:rsidRPr="00FE175A" w:rsidRDefault="007F2358" w:rsidP="004C23ED">
            <w:pPr>
              <w:widowControl w:val="0"/>
              <w:jc w:val="center"/>
              <w:rPr>
                <w:rFonts w:ascii="GHEA Grapalat" w:hAnsi="GHEA Grapalat"/>
                <w:lang w:val="en-US"/>
              </w:rPr>
            </w:pPr>
            <w:r>
              <w:rPr>
                <w:rFonts w:ascii="GHEA Grapalat" w:hAnsi="GHEA Grapalat"/>
                <w:lang w:val="en-US"/>
              </w:rPr>
              <w:t>__________________________</w:t>
            </w:r>
          </w:p>
          <w:p w:rsidR="007F2358" w:rsidRPr="00FE175A" w:rsidRDefault="007F2358" w:rsidP="004C23ED">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F2358" w:rsidRPr="00DD2B43" w:rsidRDefault="007F2358" w:rsidP="004C23ED">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F2358" w:rsidRPr="00DD2B43" w:rsidRDefault="007F2358" w:rsidP="004C23ED">
            <w:pPr>
              <w:widowControl w:val="0"/>
              <w:spacing w:after="160" w:line="360" w:lineRule="auto"/>
              <w:jc w:val="center"/>
              <w:rPr>
                <w:rFonts w:ascii="GHEA Grapalat" w:hAnsi="GHEA Grapalat"/>
              </w:rPr>
            </w:pPr>
          </w:p>
        </w:tc>
        <w:tc>
          <w:tcPr>
            <w:tcW w:w="4343" w:type="dxa"/>
          </w:tcPr>
          <w:p w:rsidR="007F2358" w:rsidRPr="00DD2B43" w:rsidRDefault="007F2358" w:rsidP="004C23ED">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F2358" w:rsidRPr="00DD2B43" w:rsidRDefault="007F2358" w:rsidP="004C23ED">
            <w:pPr>
              <w:widowControl w:val="0"/>
              <w:spacing w:after="160" w:line="360" w:lineRule="auto"/>
              <w:jc w:val="center"/>
              <w:rPr>
                <w:rFonts w:ascii="GHEA Grapalat" w:hAnsi="GHEA Grapalat"/>
              </w:rPr>
            </w:pPr>
          </w:p>
          <w:p w:rsidR="007F2358" w:rsidRPr="00FE175A" w:rsidRDefault="007F2358" w:rsidP="004C23ED">
            <w:pPr>
              <w:widowControl w:val="0"/>
              <w:jc w:val="center"/>
              <w:rPr>
                <w:rFonts w:ascii="GHEA Grapalat" w:hAnsi="GHEA Grapalat"/>
                <w:lang w:val="en-US"/>
              </w:rPr>
            </w:pPr>
            <w:r>
              <w:rPr>
                <w:rFonts w:ascii="GHEA Grapalat" w:hAnsi="GHEA Grapalat"/>
                <w:lang w:val="en-US"/>
              </w:rPr>
              <w:t>__________________________</w:t>
            </w:r>
          </w:p>
          <w:p w:rsidR="007F2358" w:rsidRPr="00FE175A" w:rsidRDefault="007F2358" w:rsidP="004C23ED">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F2358" w:rsidRPr="00DD2B43" w:rsidRDefault="007F2358" w:rsidP="004C23ED">
            <w:pPr>
              <w:widowControl w:val="0"/>
              <w:spacing w:after="160" w:line="360" w:lineRule="auto"/>
              <w:jc w:val="center"/>
              <w:rPr>
                <w:rFonts w:ascii="GHEA Grapalat" w:hAnsi="GHEA Grapalat"/>
              </w:rPr>
            </w:pPr>
            <w:r w:rsidRPr="00DD2B43">
              <w:rPr>
                <w:rFonts w:ascii="GHEA Grapalat" w:hAnsi="GHEA Grapalat"/>
              </w:rPr>
              <w:t>М. П.</w:t>
            </w:r>
          </w:p>
        </w:tc>
      </w:tr>
    </w:tbl>
    <w:p w:rsidR="007F2358" w:rsidRDefault="007F2358" w:rsidP="007F2358">
      <w:pPr>
        <w:widowControl w:val="0"/>
        <w:spacing w:after="160" w:line="360" w:lineRule="auto"/>
        <w:jc w:val="right"/>
        <w:rPr>
          <w:rFonts w:ascii="GHEA Grapalat" w:hAnsi="GHEA Grapalat"/>
        </w:rPr>
      </w:pPr>
    </w:p>
    <w:p w:rsidR="007F2358" w:rsidRDefault="007F2358" w:rsidP="007F2358">
      <w:pPr>
        <w:pStyle w:val="FootnoteText"/>
        <w:widowControl w:val="0"/>
        <w:jc w:val="both"/>
        <w:rPr>
          <w:rFonts w:ascii="GHEA Grapalat" w:hAnsi="GHEA Grapalat"/>
          <w:sz w:val="24"/>
          <w:szCs w:val="24"/>
          <w:lang w:val="en-US"/>
        </w:rPr>
      </w:pPr>
      <w:r w:rsidRPr="00AA5BD2">
        <w:rPr>
          <w:rFonts w:ascii="GHEA Grapalat" w:hAnsi="GHEA Grapalat"/>
        </w:rPr>
        <w:br w:type="page"/>
      </w:r>
    </w:p>
    <w:p w:rsidR="007F2358" w:rsidRPr="00AA5BD2" w:rsidRDefault="007F2358" w:rsidP="007F2358">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7F2358" w:rsidRPr="00AA5BD2" w:rsidRDefault="007F2358" w:rsidP="007F2358">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Pr>
          <w:rFonts w:ascii="GHEA Grapalat" w:hAnsi="GHEA Grapalat"/>
          <w:b/>
          <w:lang w:val="en-US"/>
        </w:rPr>
        <w:t>3</w:t>
      </w:r>
      <w:r w:rsidRPr="00077CEB">
        <w:rPr>
          <w:rFonts w:ascii="GHEA Grapalat" w:hAnsi="GHEA Grapalat"/>
          <w:b/>
        </w:rPr>
        <w:t>/</w:t>
      </w:r>
      <w:r w:rsidR="004F1C90">
        <w:rPr>
          <w:rFonts w:ascii="GHEA Grapalat" w:hAnsi="GHEA Grapalat"/>
          <w:b/>
          <w:lang w:val="en-US"/>
        </w:rPr>
        <w:t>1</w:t>
      </w:r>
      <w:r w:rsidR="00813072">
        <w:rPr>
          <w:rFonts w:ascii="GHEA Grapalat" w:hAnsi="GHEA Grapalat"/>
          <w:b/>
          <w:lang w:val="en-US"/>
        </w:rPr>
        <w:t>2</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8C4D85">
        <w:rPr>
          <w:rFonts w:ascii="GHEA Grapalat" w:hAnsi="GHEA Grapalat"/>
          <w:i/>
          <w:lang w:val="en-US"/>
        </w:rPr>
        <w:t>3</w:t>
      </w:r>
      <w:r>
        <w:rPr>
          <w:rFonts w:ascii="GHEA Grapalat" w:hAnsi="GHEA Grapalat"/>
          <w:i/>
          <w:lang w:val="en-US"/>
        </w:rPr>
        <w:t xml:space="preserve"> </w:t>
      </w:r>
      <w:r w:rsidRPr="00AA5BD2">
        <w:rPr>
          <w:rFonts w:ascii="GHEA Grapalat" w:hAnsi="GHEA Grapalat"/>
          <w:i/>
        </w:rPr>
        <w:t>г.</w:t>
      </w:r>
    </w:p>
    <w:p w:rsidR="007F2358" w:rsidRPr="00016450" w:rsidRDefault="007F2358" w:rsidP="007F2358">
      <w:pPr>
        <w:widowControl w:val="0"/>
        <w:spacing w:after="160"/>
        <w:jc w:val="center"/>
        <w:rPr>
          <w:rFonts w:ascii="GHEA Grapalat" w:hAnsi="GHEA Grapalat"/>
        </w:rPr>
      </w:pPr>
      <w:r>
        <w:rPr>
          <w:rFonts w:ascii="GHEA Grapalat" w:hAnsi="GHEA Grapalat"/>
        </w:rPr>
        <w:t>ГРАФИК ОПЛАТЫ</w:t>
      </w:r>
    </w:p>
    <w:p w:rsidR="007F2358" w:rsidRPr="00016450" w:rsidRDefault="007F2358" w:rsidP="007F2358">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7F2358" w:rsidRPr="00576215" w:rsidTr="004C23ED">
        <w:trPr>
          <w:jc w:val="center"/>
        </w:trPr>
        <w:tc>
          <w:tcPr>
            <w:tcW w:w="15952" w:type="dxa"/>
            <w:gridSpan w:val="5"/>
            <w:vAlign w:val="center"/>
          </w:tcPr>
          <w:p w:rsidR="007F2358" w:rsidRPr="001C4292" w:rsidRDefault="007F2358" w:rsidP="004C23ED">
            <w:pPr>
              <w:widowControl w:val="0"/>
              <w:spacing w:after="120"/>
              <w:jc w:val="center"/>
              <w:rPr>
                <w:rFonts w:ascii="GHEA Grapalat" w:hAnsi="GHEA Grapalat"/>
                <w:szCs w:val="20"/>
              </w:rPr>
            </w:pPr>
            <w:r w:rsidRPr="001C4292">
              <w:rPr>
                <w:rFonts w:ascii="GHEA Grapalat" w:hAnsi="GHEA Grapalat"/>
                <w:szCs w:val="20"/>
              </w:rPr>
              <w:t>Товар</w:t>
            </w:r>
          </w:p>
        </w:tc>
      </w:tr>
      <w:tr w:rsidR="007F2358" w:rsidRPr="00576215" w:rsidTr="004C23ED">
        <w:trPr>
          <w:jc w:val="center"/>
        </w:trPr>
        <w:tc>
          <w:tcPr>
            <w:tcW w:w="0" w:type="auto"/>
            <w:vAlign w:val="center"/>
          </w:tcPr>
          <w:p w:rsidR="007F2358" w:rsidRPr="00E9005B" w:rsidRDefault="007F2358" w:rsidP="004C23ED">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7F2358" w:rsidRPr="00E9005B" w:rsidRDefault="007F2358" w:rsidP="004C23ED">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7F2358" w:rsidRPr="00E9005B" w:rsidRDefault="007F2358" w:rsidP="004C23ED">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7F2358" w:rsidRPr="00004CC4" w:rsidRDefault="007F2358" w:rsidP="004C23ED">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Pr>
                <w:rFonts w:ascii="GHEA Grapalat" w:hAnsi="GHEA Grapalat"/>
                <w:szCs w:val="20"/>
                <w:lang w:val="en-US"/>
              </w:rPr>
              <w:t>3</w:t>
            </w:r>
            <w:r w:rsidRPr="00004CC4">
              <w:rPr>
                <w:rFonts w:ascii="GHEA Grapalat" w:hAnsi="GHEA Grapalat"/>
                <w:szCs w:val="20"/>
              </w:rPr>
              <w:t>г</w:t>
            </w:r>
          </w:p>
          <w:p w:rsidR="007F2358" w:rsidRPr="00E9005B" w:rsidRDefault="007F2358" w:rsidP="004C23ED">
            <w:pPr>
              <w:widowControl w:val="0"/>
              <w:spacing w:after="120"/>
              <w:jc w:val="center"/>
              <w:rPr>
                <w:rFonts w:ascii="GHEA Grapalat" w:hAnsi="GHEA Grapalat"/>
                <w:szCs w:val="20"/>
              </w:rPr>
            </w:pPr>
          </w:p>
        </w:tc>
      </w:tr>
      <w:tr w:rsidR="0001767A" w:rsidRPr="00576215" w:rsidTr="004C23ED">
        <w:trPr>
          <w:jc w:val="center"/>
        </w:trPr>
        <w:tc>
          <w:tcPr>
            <w:tcW w:w="0" w:type="auto"/>
            <w:vAlign w:val="center"/>
          </w:tcPr>
          <w:p w:rsidR="0001767A" w:rsidRDefault="0001767A" w:rsidP="0001767A">
            <w:pPr>
              <w:jc w:val="center"/>
              <w:rPr>
                <w:rFonts w:ascii="Arial" w:hAnsi="Arial" w:cs="Arial"/>
              </w:rPr>
            </w:pPr>
            <w:r>
              <w:rPr>
                <w:rFonts w:ascii="Arial" w:hAnsi="Arial" w:cs="Arial"/>
              </w:rPr>
              <w:t>1</w:t>
            </w:r>
          </w:p>
        </w:tc>
        <w:tc>
          <w:tcPr>
            <w:tcW w:w="2315" w:type="dxa"/>
            <w:vAlign w:val="center"/>
          </w:tcPr>
          <w:p w:rsidR="0001767A" w:rsidRDefault="0001767A" w:rsidP="0001767A">
            <w:pPr>
              <w:jc w:val="center"/>
              <w:rPr>
                <w:rFonts w:ascii="Arial Unicode" w:hAnsi="Arial Unicode" w:cs="Arial"/>
                <w:sz w:val="22"/>
                <w:szCs w:val="22"/>
              </w:rPr>
            </w:pPr>
            <w:r>
              <w:rPr>
                <w:rFonts w:ascii="Arial Unicode" w:hAnsi="Arial Unicode" w:cs="Arial"/>
                <w:sz w:val="22"/>
                <w:szCs w:val="22"/>
              </w:rPr>
              <w:t>09132200/1</w:t>
            </w:r>
          </w:p>
        </w:tc>
        <w:tc>
          <w:tcPr>
            <w:tcW w:w="3727" w:type="dxa"/>
            <w:vAlign w:val="center"/>
          </w:tcPr>
          <w:p w:rsidR="0001767A" w:rsidRPr="00D61933" w:rsidRDefault="0001767A" w:rsidP="0001767A">
            <w:pPr>
              <w:rPr>
                <w:rFonts w:ascii="GHEA Grapalat" w:hAnsi="GHEA Grapalat"/>
              </w:rPr>
            </w:pPr>
            <w:r w:rsidRPr="00D61933">
              <w:rPr>
                <w:rFonts w:ascii="GHEA Grapalat" w:hAnsi="GHEA Grapalat"/>
              </w:rPr>
              <w:t xml:space="preserve">БЕНЗИН РЕГУЛЯР </w:t>
            </w:r>
          </w:p>
        </w:tc>
        <w:tc>
          <w:tcPr>
            <w:tcW w:w="6438" w:type="dxa"/>
            <w:vAlign w:val="center"/>
          </w:tcPr>
          <w:p w:rsidR="0001767A" w:rsidRPr="00E9005B" w:rsidRDefault="0001767A" w:rsidP="0001767A">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01767A" w:rsidRPr="00576215" w:rsidRDefault="002B289F" w:rsidP="0001767A">
            <w:pPr>
              <w:widowControl w:val="0"/>
              <w:spacing w:after="120"/>
              <w:ind w:right="-1"/>
              <w:jc w:val="center"/>
              <w:rPr>
                <w:rFonts w:ascii="GHEA Grapalat" w:hAnsi="GHEA Grapalat"/>
                <w:sz w:val="20"/>
                <w:szCs w:val="20"/>
              </w:rPr>
            </w:pPr>
            <w:r>
              <w:rPr>
                <w:rFonts w:ascii="GHEA Grapalat" w:hAnsi="GHEA Grapalat"/>
                <w:sz w:val="20"/>
                <w:szCs w:val="20"/>
                <w:lang w:val="en-US"/>
              </w:rPr>
              <w:t>10</w:t>
            </w:r>
            <w:r w:rsidR="0001767A">
              <w:rPr>
                <w:rFonts w:ascii="GHEA Grapalat" w:hAnsi="GHEA Grapalat"/>
                <w:sz w:val="20"/>
                <w:szCs w:val="20"/>
                <w:lang w:val="en-US"/>
              </w:rPr>
              <w:t>0</w:t>
            </w:r>
            <w:r w:rsidR="0001767A" w:rsidRPr="00576215">
              <w:rPr>
                <w:rFonts w:ascii="GHEA Grapalat" w:hAnsi="GHEA Grapalat"/>
                <w:sz w:val="20"/>
                <w:szCs w:val="20"/>
              </w:rPr>
              <w:t>%</w:t>
            </w:r>
          </w:p>
        </w:tc>
      </w:tr>
      <w:tr w:rsidR="0001767A" w:rsidRPr="00576215" w:rsidTr="004C23ED">
        <w:trPr>
          <w:jc w:val="center"/>
        </w:trPr>
        <w:tc>
          <w:tcPr>
            <w:tcW w:w="0" w:type="auto"/>
            <w:vAlign w:val="center"/>
          </w:tcPr>
          <w:p w:rsidR="0001767A" w:rsidRDefault="0001767A" w:rsidP="0001767A">
            <w:pPr>
              <w:jc w:val="center"/>
              <w:rPr>
                <w:rFonts w:ascii="Arial" w:hAnsi="Arial" w:cs="Arial"/>
              </w:rPr>
            </w:pPr>
            <w:r>
              <w:rPr>
                <w:rFonts w:ascii="Arial" w:hAnsi="Arial" w:cs="Arial"/>
              </w:rPr>
              <w:t>2</w:t>
            </w:r>
          </w:p>
        </w:tc>
        <w:tc>
          <w:tcPr>
            <w:tcW w:w="2315" w:type="dxa"/>
            <w:vAlign w:val="center"/>
          </w:tcPr>
          <w:p w:rsidR="0001767A" w:rsidRDefault="0001767A" w:rsidP="0001767A">
            <w:pPr>
              <w:jc w:val="center"/>
              <w:rPr>
                <w:rFonts w:ascii="Arial Unicode" w:hAnsi="Arial Unicode" w:cs="Arial"/>
                <w:sz w:val="22"/>
                <w:szCs w:val="22"/>
              </w:rPr>
            </w:pPr>
            <w:r>
              <w:rPr>
                <w:rFonts w:ascii="Arial Unicode" w:hAnsi="Arial Unicode" w:cs="Arial"/>
                <w:sz w:val="22"/>
                <w:szCs w:val="22"/>
              </w:rPr>
              <w:t>Օ9134200</w:t>
            </w:r>
          </w:p>
        </w:tc>
        <w:tc>
          <w:tcPr>
            <w:tcW w:w="3727" w:type="dxa"/>
            <w:vAlign w:val="center"/>
          </w:tcPr>
          <w:p w:rsidR="0001767A" w:rsidRPr="00D61933" w:rsidRDefault="0001767A" w:rsidP="0001767A">
            <w:pPr>
              <w:rPr>
                <w:rFonts w:ascii="GHEA Grapalat" w:hAnsi="GHEA Grapalat"/>
              </w:rPr>
            </w:pPr>
            <w:r w:rsidRPr="00D61933">
              <w:rPr>
                <w:rFonts w:ascii="GHEA Grapalat" w:hAnsi="GHEA Grapalat"/>
              </w:rPr>
              <w:t>ДИЗЕЛЗНОЕ ТОПЛИВО</w:t>
            </w:r>
          </w:p>
        </w:tc>
        <w:tc>
          <w:tcPr>
            <w:tcW w:w="6438" w:type="dxa"/>
            <w:vAlign w:val="center"/>
          </w:tcPr>
          <w:p w:rsidR="0001767A" w:rsidRPr="00E9005B" w:rsidRDefault="0001767A" w:rsidP="0001767A">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01767A" w:rsidRPr="00576215" w:rsidRDefault="002B289F" w:rsidP="0001767A">
            <w:pPr>
              <w:widowControl w:val="0"/>
              <w:spacing w:after="120"/>
              <w:ind w:right="-1"/>
              <w:jc w:val="center"/>
              <w:rPr>
                <w:rFonts w:ascii="GHEA Grapalat" w:hAnsi="GHEA Grapalat"/>
                <w:sz w:val="20"/>
                <w:szCs w:val="20"/>
              </w:rPr>
            </w:pPr>
            <w:r>
              <w:rPr>
                <w:rFonts w:ascii="GHEA Grapalat" w:hAnsi="GHEA Grapalat"/>
                <w:sz w:val="20"/>
                <w:szCs w:val="20"/>
                <w:lang w:val="en-US"/>
              </w:rPr>
              <w:t>10</w:t>
            </w:r>
            <w:r w:rsidR="0001767A">
              <w:rPr>
                <w:rFonts w:ascii="GHEA Grapalat" w:hAnsi="GHEA Grapalat"/>
                <w:sz w:val="20"/>
                <w:szCs w:val="20"/>
                <w:lang w:val="en-US"/>
              </w:rPr>
              <w:t>0</w:t>
            </w:r>
            <w:r w:rsidR="0001767A" w:rsidRPr="00576215">
              <w:rPr>
                <w:rFonts w:ascii="GHEA Grapalat" w:hAnsi="GHEA Grapalat"/>
                <w:sz w:val="20"/>
                <w:szCs w:val="20"/>
              </w:rPr>
              <w:t>%</w:t>
            </w:r>
          </w:p>
        </w:tc>
      </w:tr>
      <w:tr w:rsidR="002C0227" w:rsidRPr="00576215" w:rsidTr="004C23ED">
        <w:trPr>
          <w:jc w:val="center"/>
        </w:trPr>
        <w:tc>
          <w:tcPr>
            <w:tcW w:w="14768" w:type="dxa"/>
            <w:gridSpan w:val="4"/>
            <w:vAlign w:val="center"/>
          </w:tcPr>
          <w:p w:rsidR="002C0227" w:rsidRPr="00E9005B" w:rsidRDefault="00813072" w:rsidP="00813072">
            <w:pPr>
              <w:widowControl w:val="0"/>
              <w:spacing w:after="120"/>
              <w:ind w:right="-7"/>
              <w:rPr>
                <w:rFonts w:ascii="GHEA Grapalat" w:hAnsi="GHEA Grapalat"/>
                <w:szCs w:val="20"/>
              </w:rPr>
            </w:pPr>
            <w:r w:rsidRPr="00C8794B">
              <w:rPr>
                <w:rFonts w:ascii="Arial" w:hAnsi="Arial" w:cs="Arial"/>
                <w:b/>
              </w:rPr>
              <w:t>Всего</w:t>
            </w:r>
          </w:p>
        </w:tc>
        <w:tc>
          <w:tcPr>
            <w:tcW w:w="1184" w:type="dxa"/>
            <w:vAlign w:val="center"/>
          </w:tcPr>
          <w:p w:rsidR="002C0227" w:rsidRPr="00576215" w:rsidRDefault="002B289F" w:rsidP="004C23ED">
            <w:pPr>
              <w:widowControl w:val="0"/>
              <w:spacing w:after="120"/>
              <w:ind w:right="-1"/>
              <w:jc w:val="center"/>
              <w:rPr>
                <w:rFonts w:ascii="GHEA Grapalat" w:hAnsi="GHEA Grapalat"/>
                <w:sz w:val="20"/>
                <w:szCs w:val="20"/>
              </w:rPr>
            </w:pPr>
            <w:r>
              <w:rPr>
                <w:rFonts w:ascii="GHEA Grapalat" w:hAnsi="GHEA Grapalat"/>
                <w:sz w:val="20"/>
                <w:szCs w:val="20"/>
                <w:lang w:val="en-US"/>
              </w:rPr>
              <w:t>10</w:t>
            </w:r>
            <w:r w:rsidR="002C0227">
              <w:rPr>
                <w:rFonts w:ascii="GHEA Grapalat" w:hAnsi="GHEA Grapalat"/>
                <w:sz w:val="20"/>
                <w:szCs w:val="20"/>
                <w:lang w:val="en-US"/>
              </w:rPr>
              <w:t>0</w:t>
            </w:r>
            <w:r w:rsidR="002C0227" w:rsidRPr="00576215">
              <w:rPr>
                <w:rFonts w:ascii="GHEA Grapalat" w:hAnsi="GHEA Grapalat"/>
                <w:sz w:val="20"/>
                <w:szCs w:val="20"/>
              </w:rPr>
              <w:t>%</w:t>
            </w:r>
          </w:p>
        </w:tc>
      </w:tr>
    </w:tbl>
    <w:p w:rsidR="007F2358" w:rsidRDefault="007F2358" w:rsidP="007F2358">
      <w:pPr>
        <w:pStyle w:val="FootnoteText"/>
        <w:widowControl w:val="0"/>
        <w:jc w:val="both"/>
        <w:rPr>
          <w:rFonts w:ascii="GHEA Grapalat" w:hAnsi="GHEA Grapalat"/>
          <w:i/>
          <w:lang w:val="en-US"/>
        </w:rPr>
      </w:pPr>
    </w:p>
    <w:p w:rsidR="007F2358" w:rsidRPr="008842CE" w:rsidRDefault="007F2358" w:rsidP="007F2358">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7F2358" w:rsidRPr="00233514" w:rsidRDefault="007F2358" w:rsidP="007F2358">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F2358" w:rsidRPr="00B138F3" w:rsidTr="004C23ED">
        <w:trPr>
          <w:jc w:val="center"/>
        </w:trPr>
        <w:tc>
          <w:tcPr>
            <w:tcW w:w="4536" w:type="dxa"/>
          </w:tcPr>
          <w:p w:rsidR="007F2358" w:rsidRPr="00B138F3" w:rsidRDefault="007F2358" w:rsidP="004C23ED">
            <w:pPr>
              <w:widowControl w:val="0"/>
              <w:spacing w:after="160"/>
              <w:jc w:val="center"/>
              <w:rPr>
                <w:rFonts w:ascii="GHEA Grapalat" w:hAnsi="GHEA Grapalat" w:cs="Sylfaen"/>
                <w:b/>
                <w:bCs/>
              </w:rPr>
            </w:pPr>
            <w:r w:rsidRPr="00B138F3">
              <w:rPr>
                <w:rFonts w:ascii="GHEA Grapalat" w:hAnsi="GHEA Grapalat"/>
                <w:b/>
              </w:rPr>
              <w:t>ПОКУПАТЕЛЬ</w:t>
            </w:r>
          </w:p>
          <w:p w:rsidR="007F2358" w:rsidRPr="00B138F3" w:rsidRDefault="007F2358" w:rsidP="004C23ED">
            <w:pPr>
              <w:widowControl w:val="0"/>
              <w:jc w:val="center"/>
              <w:rPr>
                <w:rFonts w:ascii="GHEA Grapalat" w:hAnsi="GHEA Grapalat"/>
                <w:lang w:val="en-US"/>
              </w:rPr>
            </w:pPr>
            <w:r w:rsidRPr="00B138F3">
              <w:rPr>
                <w:rFonts w:ascii="GHEA Grapalat" w:hAnsi="GHEA Grapalat"/>
                <w:lang w:val="en-US"/>
              </w:rPr>
              <w:t>______________________</w:t>
            </w:r>
          </w:p>
          <w:p w:rsidR="007F2358" w:rsidRPr="00B138F3" w:rsidRDefault="007F2358" w:rsidP="004C23ED">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7F2358" w:rsidRPr="00B138F3" w:rsidRDefault="007F2358" w:rsidP="004C23ED">
            <w:pPr>
              <w:widowControl w:val="0"/>
              <w:spacing w:after="160"/>
              <w:jc w:val="center"/>
              <w:rPr>
                <w:rFonts w:ascii="GHEA Grapalat" w:hAnsi="GHEA Grapalat"/>
              </w:rPr>
            </w:pPr>
          </w:p>
        </w:tc>
        <w:tc>
          <w:tcPr>
            <w:tcW w:w="4343" w:type="dxa"/>
          </w:tcPr>
          <w:p w:rsidR="007F2358" w:rsidRPr="00B138F3" w:rsidRDefault="007F2358" w:rsidP="004C23ED">
            <w:pPr>
              <w:widowControl w:val="0"/>
              <w:spacing w:after="160"/>
              <w:jc w:val="center"/>
              <w:rPr>
                <w:rFonts w:ascii="GHEA Grapalat" w:hAnsi="GHEA Grapalat" w:cs="Sylfaen"/>
                <w:b/>
                <w:bCs/>
              </w:rPr>
            </w:pPr>
            <w:r w:rsidRPr="00B138F3">
              <w:rPr>
                <w:rFonts w:ascii="GHEA Grapalat" w:hAnsi="GHEA Grapalat"/>
                <w:b/>
              </w:rPr>
              <w:t>ПРОДАВЕЦ</w:t>
            </w:r>
          </w:p>
          <w:p w:rsidR="007F2358" w:rsidRPr="00B138F3" w:rsidRDefault="007F2358" w:rsidP="004C23ED">
            <w:pPr>
              <w:widowControl w:val="0"/>
              <w:jc w:val="center"/>
              <w:rPr>
                <w:rFonts w:ascii="GHEA Grapalat" w:hAnsi="GHEA Grapalat"/>
                <w:lang w:val="en-US"/>
              </w:rPr>
            </w:pPr>
            <w:r w:rsidRPr="00B138F3">
              <w:rPr>
                <w:rFonts w:ascii="GHEA Grapalat" w:hAnsi="GHEA Grapalat"/>
                <w:lang w:val="en-US"/>
              </w:rPr>
              <w:t>______________________</w:t>
            </w:r>
          </w:p>
          <w:p w:rsidR="007F2358" w:rsidRPr="00B138F3" w:rsidRDefault="007F2358" w:rsidP="004C23ED">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7F2358" w:rsidRPr="00B138F3" w:rsidRDefault="007F2358" w:rsidP="007F2358">
      <w:pPr>
        <w:widowControl w:val="0"/>
        <w:spacing w:after="160"/>
        <w:rPr>
          <w:rFonts w:ascii="GHEA Grapalat" w:hAnsi="GHEA Grapalat"/>
        </w:rPr>
        <w:sectPr w:rsidR="007F2358" w:rsidRPr="00B138F3" w:rsidSect="004C23ED">
          <w:footnotePr>
            <w:pos w:val="beneathText"/>
          </w:footnotePr>
          <w:pgSz w:w="16838" w:h="11906" w:orient="landscape" w:code="9"/>
          <w:pgMar w:top="630" w:right="1418" w:bottom="1418" w:left="1418" w:header="561" w:footer="561" w:gutter="0"/>
          <w:cols w:space="720"/>
        </w:sectPr>
      </w:pPr>
    </w:p>
    <w:p w:rsidR="007F2358" w:rsidRPr="00B138F3" w:rsidRDefault="007F2358" w:rsidP="007F2358">
      <w:pPr>
        <w:widowControl w:val="0"/>
        <w:spacing w:after="160"/>
        <w:jc w:val="right"/>
        <w:rPr>
          <w:rFonts w:ascii="GHEA Grapalat" w:hAnsi="GHEA Grapalat"/>
          <w:i/>
        </w:rPr>
      </w:pPr>
      <w:r w:rsidRPr="00B138F3">
        <w:rPr>
          <w:rFonts w:ascii="GHEA Grapalat" w:hAnsi="GHEA Grapalat"/>
          <w:i/>
        </w:rPr>
        <w:lastRenderedPageBreak/>
        <w:t>Приложение № 3</w:t>
      </w:r>
    </w:p>
    <w:p w:rsidR="007F2358" w:rsidRPr="00AA5BD2" w:rsidRDefault="007F2358" w:rsidP="007F2358">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Pr>
          <w:rFonts w:ascii="GHEA Grapalat" w:hAnsi="GHEA Grapalat"/>
          <w:b/>
          <w:lang w:val="en-US"/>
        </w:rPr>
        <w:t>3</w:t>
      </w:r>
      <w:r w:rsidRPr="00077CEB">
        <w:rPr>
          <w:rFonts w:ascii="GHEA Grapalat" w:hAnsi="GHEA Grapalat"/>
          <w:b/>
        </w:rPr>
        <w:t>/</w:t>
      </w:r>
      <w:r w:rsidR="004F1C90">
        <w:rPr>
          <w:rFonts w:ascii="GHEA Grapalat" w:hAnsi="GHEA Grapalat"/>
          <w:b/>
          <w:lang w:val="en-US"/>
        </w:rPr>
        <w:t>1</w:t>
      </w:r>
      <w:r w:rsidR="001A739C">
        <w:rPr>
          <w:rFonts w:ascii="GHEA Grapalat" w:hAnsi="GHEA Grapalat"/>
          <w:b/>
          <w:lang w:val="en-US"/>
        </w:rPr>
        <w:t>2</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DB271A">
        <w:rPr>
          <w:rFonts w:ascii="GHEA Grapalat" w:hAnsi="GHEA Grapalat"/>
          <w:i/>
          <w:lang w:val="en-US"/>
        </w:rPr>
        <w:t>3</w:t>
      </w:r>
      <w:r>
        <w:rPr>
          <w:rFonts w:ascii="GHEA Grapalat" w:hAnsi="GHEA Grapalat"/>
          <w:i/>
          <w:lang w:val="en-US"/>
        </w:rPr>
        <w:t xml:space="preserve"> </w:t>
      </w:r>
      <w:r w:rsidRPr="00AA5BD2">
        <w:rPr>
          <w:rFonts w:ascii="GHEA Grapalat" w:hAnsi="GHEA Grapalat"/>
          <w:i/>
        </w:rPr>
        <w:t>г.</w:t>
      </w:r>
    </w:p>
    <w:p w:rsidR="007F2358" w:rsidRPr="00B138F3" w:rsidRDefault="007F2358" w:rsidP="007F23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F2358" w:rsidRPr="00B138F3" w:rsidTr="004C23ED">
        <w:trPr>
          <w:tblCellSpacing w:w="7" w:type="dxa"/>
          <w:jc w:val="center"/>
        </w:trPr>
        <w:tc>
          <w:tcPr>
            <w:tcW w:w="0" w:type="auto"/>
            <w:vAlign w:val="center"/>
          </w:tcPr>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 xml:space="preserve">Сторона договора </w:t>
            </w:r>
          </w:p>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_______________________________</w:t>
            </w:r>
          </w:p>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_______________________________</w:t>
            </w:r>
          </w:p>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место нахождения _______________</w:t>
            </w:r>
          </w:p>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Р/С____________________________</w:t>
            </w:r>
          </w:p>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 xml:space="preserve">Заказчик </w:t>
            </w:r>
          </w:p>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__________________________________</w:t>
            </w:r>
          </w:p>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__________________________________</w:t>
            </w:r>
          </w:p>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место нахождения _________________</w:t>
            </w:r>
          </w:p>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Р/С_______________________________</w:t>
            </w:r>
          </w:p>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УНН______________________________</w:t>
            </w:r>
          </w:p>
        </w:tc>
      </w:tr>
    </w:tbl>
    <w:p w:rsidR="007F2358" w:rsidRPr="00B138F3" w:rsidRDefault="007F2358" w:rsidP="007F2358">
      <w:pPr>
        <w:widowControl w:val="0"/>
        <w:spacing w:after="160"/>
        <w:ind w:firstLine="375"/>
        <w:rPr>
          <w:rFonts w:ascii="GHEA Grapalat" w:hAnsi="GHEA Grapalat"/>
          <w:iCs/>
        </w:rPr>
      </w:pPr>
    </w:p>
    <w:p w:rsidR="007F2358" w:rsidRPr="00B138F3" w:rsidRDefault="007F2358" w:rsidP="007F2358">
      <w:pPr>
        <w:widowControl w:val="0"/>
        <w:spacing w:after="160"/>
        <w:ind w:left="567" w:right="467"/>
        <w:jc w:val="center"/>
        <w:rPr>
          <w:rFonts w:ascii="GHEA Grapalat" w:hAnsi="GHEA Grapalat"/>
          <w:iCs/>
        </w:rPr>
      </w:pPr>
      <w:r w:rsidRPr="00B138F3">
        <w:rPr>
          <w:rFonts w:ascii="GHEA Grapalat" w:hAnsi="GHEA Grapalat"/>
          <w:b/>
        </w:rPr>
        <w:t>АКТ №</w:t>
      </w:r>
    </w:p>
    <w:p w:rsidR="007F2358" w:rsidRPr="00B138F3" w:rsidRDefault="007F2358" w:rsidP="007F23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7F2358" w:rsidRPr="00B138F3" w:rsidRDefault="007F2358" w:rsidP="007F2358">
      <w:pPr>
        <w:pStyle w:val="BodyTextIndent"/>
        <w:widowControl w:val="0"/>
        <w:spacing w:after="160" w:line="240" w:lineRule="auto"/>
        <w:ind w:firstLine="0"/>
        <w:jc w:val="center"/>
        <w:rPr>
          <w:rFonts w:ascii="GHEA Grapalat" w:hAnsi="GHEA Grapalat"/>
          <w:b/>
          <w:bCs/>
          <w:iCs/>
          <w:sz w:val="24"/>
          <w:szCs w:val="24"/>
        </w:rPr>
      </w:pPr>
    </w:p>
    <w:p w:rsidR="007F2358" w:rsidRPr="00B138F3" w:rsidRDefault="007F2358" w:rsidP="007F23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7F2358" w:rsidRPr="00B138F3" w:rsidRDefault="007F2358" w:rsidP="007F23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7F2358" w:rsidRPr="00B138F3" w:rsidRDefault="007F2358" w:rsidP="007F23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7F2358" w:rsidRPr="00B138F3" w:rsidRDefault="007F2358" w:rsidP="007F23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7F2358" w:rsidRPr="00B138F3" w:rsidRDefault="007F2358" w:rsidP="007F23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7F2358" w:rsidRPr="00B138F3" w:rsidRDefault="007F2358" w:rsidP="007F23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F2358" w:rsidRPr="00B138F3" w:rsidTr="004C23ED">
        <w:trPr>
          <w:jc w:val="center"/>
        </w:trPr>
        <w:tc>
          <w:tcPr>
            <w:tcW w:w="442" w:type="dxa"/>
            <w:vMerge w:val="restart"/>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7F2358" w:rsidRPr="00B138F3" w:rsidRDefault="007F2358" w:rsidP="004C23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F2358" w:rsidRPr="00B138F3" w:rsidTr="004C23ED">
        <w:trPr>
          <w:jc w:val="center"/>
        </w:trPr>
        <w:tc>
          <w:tcPr>
            <w:tcW w:w="442" w:type="dxa"/>
            <w:vMerge/>
            <w:shd w:val="clear" w:color="auto" w:fill="auto"/>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F2358" w:rsidRPr="00B138F3" w:rsidTr="004C23ED">
        <w:trPr>
          <w:trHeight w:val="1105"/>
          <w:jc w:val="center"/>
        </w:trPr>
        <w:tc>
          <w:tcPr>
            <w:tcW w:w="442" w:type="dxa"/>
            <w:vMerge/>
            <w:tcBorders>
              <w:bottom w:val="single" w:sz="4" w:space="0" w:color="auto"/>
            </w:tcBorders>
            <w:shd w:val="clear" w:color="auto" w:fill="auto"/>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r>
      <w:tr w:rsidR="007F2358" w:rsidRPr="00B138F3" w:rsidTr="004C23ED">
        <w:trPr>
          <w:jc w:val="center"/>
        </w:trPr>
        <w:tc>
          <w:tcPr>
            <w:tcW w:w="442" w:type="dxa"/>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r>
      <w:tr w:rsidR="007F2358" w:rsidRPr="00B138F3" w:rsidTr="004C23ED">
        <w:trPr>
          <w:jc w:val="center"/>
        </w:trPr>
        <w:tc>
          <w:tcPr>
            <w:tcW w:w="442" w:type="dxa"/>
            <w:shd w:val="clear" w:color="auto" w:fill="auto"/>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7F2358" w:rsidRPr="00B138F3" w:rsidRDefault="007F2358" w:rsidP="004C23ED">
            <w:pPr>
              <w:pStyle w:val="NormalWeb"/>
              <w:widowControl w:val="0"/>
              <w:spacing w:before="0" w:beforeAutospacing="0" w:after="120" w:afterAutospacing="0"/>
              <w:jc w:val="center"/>
              <w:rPr>
                <w:rFonts w:ascii="GHEA Grapalat" w:hAnsi="GHEA Grapalat"/>
                <w:sz w:val="16"/>
                <w:szCs w:val="16"/>
              </w:rPr>
            </w:pPr>
          </w:p>
        </w:tc>
      </w:tr>
    </w:tbl>
    <w:p w:rsidR="007F2358" w:rsidRPr="00B138F3" w:rsidRDefault="007F2358" w:rsidP="007F2358">
      <w:pPr>
        <w:widowControl w:val="0"/>
        <w:spacing w:after="160"/>
        <w:ind w:firstLine="375"/>
        <w:jc w:val="both"/>
        <w:rPr>
          <w:rFonts w:ascii="GHEA Grapalat" w:hAnsi="GHEA Grapalat" w:cs="Arial"/>
          <w:iCs/>
          <w:lang w:val="en-US"/>
        </w:rPr>
      </w:pPr>
    </w:p>
    <w:p w:rsidR="007F2358" w:rsidRPr="00B138F3" w:rsidRDefault="007F2358" w:rsidP="007F23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7F2358" w:rsidRPr="00B138F3" w:rsidRDefault="007F2358" w:rsidP="007F23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F2358" w:rsidRPr="00B138F3" w:rsidTr="004C23ED">
        <w:trPr>
          <w:trHeight w:val="266"/>
          <w:tblCellSpacing w:w="7" w:type="dxa"/>
          <w:jc w:val="center"/>
        </w:trPr>
        <w:tc>
          <w:tcPr>
            <w:tcW w:w="0" w:type="auto"/>
            <w:vAlign w:val="center"/>
          </w:tcPr>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Товар принят</w:t>
            </w:r>
          </w:p>
        </w:tc>
      </w:tr>
      <w:tr w:rsidR="007F2358" w:rsidRPr="00B138F3" w:rsidTr="004C23ED">
        <w:trPr>
          <w:trHeight w:val="473"/>
          <w:tblCellSpacing w:w="7" w:type="dxa"/>
          <w:jc w:val="center"/>
        </w:trPr>
        <w:tc>
          <w:tcPr>
            <w:tcW w:w="0" w:type="auto"/>
            <w:vAlign w:val="center"/>
          </w:tcPr>
          <w:p w:rsidR="007F2358" w:rsidRPr="00B138F3" w:rsidRDefault="007F2358" w:rsidP="004C23ED">
            <w:pPr>
              <w:widowControl w:val="0"/>
              <w:jc w:val="center"/>
              <w:rPr>
                <w:rFonts w:ascii="GHEA Grapalat" w:hAnsi="GHEA Grapalat"/>
                <w:iCs/>
              </w:rPr>
            </w:pPr>
            <w:r w:rsidRPr="00B138F3">
              <w:rPr>
                <w:rFonts w:ascii="GHEA Grapalat" w:hAnsi="GHEA Grapalat"/>
              </w:rPr>
              <w:t xml:space="preserve">_______________________ </w:t>
            </w:r>
          </w:p>
          <w:p w:rsidR="007F2358" w:rsidRPr="00B138F3" w:rsidRDefault="007F2358" w:rsidP="004C23ED">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7F2358" w:rsidRPr="00B138F3" w:rsidRDefault="007F2358" w:rsidP="004C23ED">
            <w:pPr>
              <w:widowControl w:val="0"/>
              <w:jc w:val="center"/>
              <w:rPr>
                <w:rFonts w:ascii="GHEA Grapalat" w:hAnsi="GHEA Grapalat"/>
                <w:iCs/>
              </w:rPr>
            </w:pPr>
            <w:r w:rsidRPr="00B138F3">
              <w:rPr>
                <w:rFonts w:ascii="GHEA Grapalat" w:hAnsi="GHEA Grapalat"/>
              </w:rPr>
              <w:t>_______________________</w:t>
            </w:r>
          </w:p>
          <w:p w:rsidR="007F2358" w:rsidRPr="00B138F3" w:rsidRDefault="007F2358" w:rsidP="004C23ED">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7F2358" w:rsidRPr="00B138F3" w:rsidTr="004C23ED">
        <w:trPr>
          <w:trHeight w:val="503"/>
          <w:tblCellSpacing w:w="7" w:type="dxa"/>
          <w:jc w:val="center"/>
        </w:trPr>
        <w:tc>
          <w:tcPr>
            <w:tcW w:w="0" w:type="auto"/>
            <w:vAlign w:val="center"/>
          </w:tcPr>
          <w:p w:rsidR="007F2358" w:rsidRPr="00B138F3" w:rsidRDefault="007F2358" w:rsidP="004C23ED">
            <w:pPr>
              <w:widowControl w:val="0"/>
              <w:jc w:val="center"/>
              <w:rPr>
                <w:rFonts w:ascii="GHEA Grapalat" w:hAnsi="GHEA Grapalat"/>
                <w:iCs/>
              </w:rPr>
            </w:pPr>
            <w:r w:rsidRPr="00B138F3">
              <w:rPr>
                <w:rFonts w:ascii="GHEA Grapalat" w:hAnsi="GHEA Grapalat"/>
              </w:rPr>
              <w:t xml:space="preserve">______________________ </w:t>
            </w:r>
          </w:p>
          <w:p w:rsidR="007F2358" w:rsidRPr="00B138F3" w:rsidRDefault="007F2358" w:rsidP="004C23ED">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7F2358" w:rsidRPr="00B138F3" w:rsidRDefault="007F2358" w:rsidP="004C23ED">
            <w:pPr>
              <w:widowControl w:val="0"/>
              <w:jc w:val="center"/>
              <w:rPr>
                <w:rFonts w:ascii="GHEA Grapalat" w:hAnsi="GHEA Grapalat"/>
                <w:iCs/>
              </w:rPr>
            </w:pPr>
            <w:r w:rsidRPr="00B138F3">
              <w:rPr>
                <w:rFonts w:ascii="GHEA Grapalat" w:hAnsi="GHEA Grapalat"/>
              </w:rPr>
              <w:t>_______________________</w:t>
            </w:r>
          </w:p>
          <w:p w:rsidR="007F2358" w:rsidRPr="00B138F3" w:rsidRDefault="007F2358" w:rsidP="004C23ED">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7F2358" w:rsidRPr="00B138F3" w:rsidTr="004C23ED">
        <w:trPr>
          <w:trHeight w:val="281"/>
          <w:tblCellSpacing w:w="7" w:type="dxa"/>
          <w:jc w:val="center"/>
        </w:trPr>
        <w:tc>
          <w:tcPr>
            <w:tcW w:w="0" w:type="auto"/>
            <w:vAlign w:val="center"/>
          </w:tcPr>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7F2358" w:rsidRPr="00B138F3" w:rsidRDefault="007F2358" w:rsidP="004C23ED">
            <w:pPr>
              <w:widowControl w:val="0"/>
              <w:spacing w:after="160"/>
              <w:jc w:val="center"/>
              <w:rPr>
                <w:rFonts w:ascii="GHEA Grapalat" w:hAnsi="GHEA Grapalat"/>
                <w:iCs/>
              </w:rPr>
            </w:pPr>
            <w:r w:rsidRPr="00B138F3">
              <w:rPr>
                <w:rFonts w:ascii="GHEA Grapalat" w:hAnsi="GHEA Grapalat"/>
              </w:rPr>
              <w:t>М. П.</w:t>
            </w:r>
          </w:p>
        </w:tc>
      </w:tr>
    </w:tbl>
    <w:p w:rsidR="007F2358" w:rsidRPr="00B138F3" w:rsidRDefault="007F2358" w:rsidP="007F2358">
      <w:pPr>
        <w:widowControl w:val="0"/>
        <w:spacing w:after="160"/>
        <w:jc w:val="right"/>
        <w:rPr>
          <w:rFonts w:ascii="GHEA Grapalat" w:hAnsi="GHEA Grapalat" w:cs="Sylfaen"/>
          <w:b/>
        </w:rPr>
      </w:pPr>
    </w:p>
    <w:p w:rsidR="007F2358" w:rsidRPr="00B138F3" w:rsidRDefault="007F2358" w:rsidP="007F2358">
      <w:pPr>
        <w:rPr>
          <w:rFonts w:ascii="GHEA Grapalat" w:hAnsi="GHEA Grapalat" w:cs="Sylfaen"/>
          <w:b/>
        </w:rPr>
      </w:pPr>
      <w:r w:rsidRPr="00B138F3">
        <w:rPr>
          <w:rFonts w:ascii="GHEA Grapalat" w:hAnsi="GHEA Grapalat" w:cs="Sylfaen"/>
          <w:b/>
        </w:rPr>
        <w:br w:type="page"/>
      </w:r>
    </w:p>
    <w:p w:rsidR="007F2358" w:rsidRPr="00B138F3" w:rsidRDefault="007F2358" w:rsidP="007F23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7F2358" w:rsidRPr="00AA5BD2" w:rsidRDefault="007F2358" w:rsidP="007F2358">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Pr>
          <w:rFonts w:ascii="GHEA Grapalat" w:hAnsi="GHEA Grapalat"/>
          <w:b/>
          <w:lang w:val="en-US"/>
        </w:rPr>
        <w:t>3</w:t>
      </w:r>
      <w:r w:rsidR="008C4D85">
        <w:rPr>
          <w:rFonts w:ascii="GHEA Grapalat" w:hAnsi="GHEA Grapalat"/>
          <w:b/>
          <w:lang w:val="en-US"/>
        </w:rPr>
        <w:t>/</w:t>
      </w:r>
      <w:r w:rsidR="004F1C90">
        <w:rPr>
          <w:rFonts w:ascii="GHEA Grapalat" w:hAnsi="GHEA Grapalat"/>
          <w:b/>
          <w:lang w:val="en-US"/>
        </w:rPr>
        <w:t>1</w:t>
      </w:r>
      <w:r w:rsidR="001A739C">
        <w:rPr>
          <w:rFonts w:ascii="GHEA Grapalat" w:hAnsi="GHEA Grapalat"/>
          <w:b/>
          <w:lang w:val="en-US"/>
        </w:rPr>
        <w:t>2</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DB271A">
        <w:rPr>
          <w:rFonts w:ascii="GHEA Grapalat" w:hAnsi="GHEA Grapalat"/>
          <w:i/>
          <w:lang w:val="en-US"/>
        </w:rPr>
        <w:t>3</w:t>
      </w:r>
      <w:r w:rsidRPr="00AA5BD2">
        <w:rPr>
          <w:rFonts w:ascii="GHEA Grapalat" w:hAnsi="GHEA Grapalat"/>
          <w:i/>
        </w:rPr>
        <w:t>г.</w:t>
      </w:r>
    </w:p>
    <w:p w:rsidR="007F2358" w:rsidRPr="00B138F3" w:rsidRDefault="007F2358" w:rsidP="007F2358">
      <w:pPr>
        <w:widowControl w:val="0"/>
        <w:tabs>
          <w:tab w:val="left" w:pos="360"/>
          <w:tab w:val="left" w:pos="540"/>
        </w:tabs>
        <w:spacing w:after="160"/>
        <w:jc w:val="center"/>
        <w:rPr>
          <w:rFonts w:ascii="GHEA Grapalat" w:hAnsi="GHEA Grapalat" w:cs="Sylfaen"/>
          <w:b/>
          <w:bCs/>
        </w:rPr>
      </w:pPr>
    </w:p>
    <w:p w:rsidR="007F2358" w:rsidRPr="00B138F3" w:rsidRDefault="007F2358" w:rsidP="007F2358">
      <w:pPr>
        <w:widowControl w:val="0"/>
        <w:spacing w:after="160"/>
        <w:jc w:val="center"/>
        <w:rPr>
          <w:rFonts w:ascii="GHEA Grapalat" w:hAnsi="GHEA Grapalat" w:cs="Sylfaen"/>
          <w:bCs/>
        </w:rPr>
      </w:pPr>
      <w:r w:rsidRPr="00B138F3">
        <w:rPr>
          <w:rFonts w:ascii="GHEA Grapalat" w:hAnsi="GHEA Grapalat"/>
        </w:rPr>
        <w:t>АКТ №———</w:t>
      </w:r>
    </w:p>
    <w:p w:rsidR="007F2358" w:rsidRPr="00B138F3" w:rsidRDefault="007F2358" w:rsidP="007F23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7F2358" w:rsidRPr="00B138F3" w:rsidRDefault="007F2358" w:rsidP="007F2358">
      <w:pPr>
        <w:widowControl w:val="0"/>
        <w:tabs>
          <w:tab w:val="left" w:pos="360"/>
          <w:tab w:val="left" w:pos="540"/>
        </w:tabs>
        <w:spacing w:after="160"/>
        <w:jc w:val="center"/>
        <w:rPr>
          <w:rFonts w:ascii="GHEA Grapalat" w:hAnsi="GHEA Grapalat" w:cs="Sylfaen"/>
        </w:rPr>
      </w:pPr>
    </w:p>
    <w:p w:rsidR="007F2358" w:rsidRPr="00B138F3" w:rsidRDefault="007F2358" w:rsidP="007F23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7F2358" w:rsidRPr="00B138F3" w:rsidRDefault="007F2358" w:rsidP="007F23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7F2358" w:rsidRPr="00B138F3" w:rsidRDefault="007F2358" w:rsidP="007F23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7F2358" w:rsidRPr="00B138F3" w:rsidRDefault="007F2358" w:rsidP="007F23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7F2358" w:rsidRPr="00B138F3" w:rsidRDefault="007F2358" w:rsidP="007F23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7F2358" w:rsidRPr="00B138F3" w:rsidRDefault="007F2358" w:rsidP="007F23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7F2358" w:rsidRPr="00B138F3" w:rsidRDefault="007F2358" w:rsidP="007F23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F2358" w:rsidRPr="00B138F3" w:rsidTr="004C23E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F2358" w:rsidRPr="00B138F3" w:rsidRDefault="007F2358" w:rsidP="004C23ED">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7F2358" w:rsidRPr="00B138F3" w:rsidTr="004C23E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F2358" w:rsidRPr="00B138F3" w:rsidRDefault="007F2358" w:rsidP="004C23ED">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F2358" w:rsidRPr="00B138F3" w:rsidRDefault="007F2358" w:rsidP="004C23ED">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F2358" w:rsidRPr="00B138F3" w:rsidRDefault="007F2358" w:rsidP="004C23ED">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7F2358" w:rsidRPr="00B138F3" w:rsidTr="004C23E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F2358" w:rsidRPr="00B138F3" w:rsidRDefault="007F2358" w:rsidP="004C23ED">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F2358" w:rsidRPr="00B138F3" w:rsidRDefault="007F2358" w:rsidP="004C23ED">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F2358" w:rsidRPr="00B138F3" w:rsidRDefault="007F2358" w:rsidP="004C23ED">
            <w:pPr>
              <w:widowControl w:val="0"/>
              <w:spacing w:after="120"/>
              <w:jc w:val="center"/>
              <w:rPr>
                <w:rFonts w:ascii="GHEA Grapalat" w:hAnsi="GHEA Grapalat" w:cs="Sylfaen"/>
                <w:sz w:val="20"/>
                <w:szCs w:val="20"/>
              </w:rPr>
            </w:pPr>
          </w:p>
        </w:tc>
      </w:tr>
      <w:tr w:rsidR="007F2358" w:rsidRPr="00B138F3" w:rsidTr="004C23E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F2358" w:rsidRPr="00B138F3" w:rsidRDefault="007F2358" w:rsidP="004C23ED">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F2358" w:rsidRPr="00B138F3" w:rsidRDefault="007F2358" w:rsidP="004C23ED">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F2358" w:rsidRPr="00B138F3" w:rsidRDefault="007F2358" w:rsidP="004C23ED">
            <w:pPr>
              <w:widowControl w:val="0"/>
              <w:spacing w:after="120"/>
              <w:jc w:val="center"/>
              <w:rPr>
                <w:rFonts w:ascii="GHEA Grapalat" w:hAnsi="GHEA Grapalat" w:cs="Sylfaen"/>
                <w:sz w:val="20"/>
                <w:szCs w:val="20"/>
              </w:rPr>
            </w:pPr>
          </w:p>
        </w:tc>
      </w:tr>
    </w:tbl>
    <w:p w:rsidR="007F2358" w:rsidRPr="00B138F3" w:rsidRDefault="007F2358" w:rsidP="007F2358">
      <w:pPr>
        <w:widowControl w:val="0"/>
        <w:tabs>
          <w:tab w:val="left" w:pos="360"/>
          <w:tab w:val="left" w:pos="540"/>
        </w:tabs>
        <w:spacing w:after="160"/>
        <w:jc w:val="both"/>
        <w:rPr>
          <w:rFonts w:ascii="GHEA Grapalat" w:hAnsi="GHEA Grapalat" w:cs="Sylfaen"/>
        </w:rPr>
      </w:pPr>
    </w:p>
    <w:p w:rsidR="007F2358" w:rsidRPr="00B138F3" w:rsidRDefault="007F2358" w:rsidP="007F23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7F2358" w:rsidRDefault="007F2358" w:rsidP="007F2358">
      <w:pPr>
        <w:rPr>
          <w:rFonts w:ascii="GHEA Grapalat" w:hAnsi="GHEA Grapalat"/>
        </w:rPr>
      </w:pPr>
      <w:r>
        <w:rPr>
          <w:rFonts w:ascii="GHEA Grapalat" w:hAnsi="GHEA Grapalat"/>
        </w:rPr>
        <w:t xml:space="preserve">                                                       </w:t>
      </w:r>
    </w:p>
    <w:p w:rsidR="007F2358" w:rsidRPr="00B138F3" w:rsidRDefault="007F2358" w:rsidP="007F2358">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7F2358" w:rsidRPr="00B138F3" w:rsidRDefault="007F2358" w:rsidP="007F23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F2358" w:rsidRPr="00B138F3" w:rsidTr="004C23ED">
        <w:tc>
          <w:tcPr>
            <w:tcW w:w="4450" w:type="dxa"/>
          </w:tcPr>
          <w:p w:rsidR="007F2358" w:rsidRPr="00B138F3" w:rsidRDefault="007F2358" w:rsidP="004C23ED">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7F2358" w:rsidRPr="00B138F3" w:rsidRDefault="007F2358" w:rsidP="004C23ED">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7F2358" w:rsidRPr="00B138F3" w:rsidRDefault="007F2358" w:rsidP="007F23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7F2358" w:rsidRPr="00B138F3" w:rsidRDefault="007F2358" w:rsidP="007F23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F2358" w:rsidRPr="00B138F3" w:rsidTr="004C23ED">
        <w:trPr>
          <w:tblCellSpacing w:w="7" w:type="dxa"/>
          <w:jc w:val="center"/>
        </w:trPr>
        <w:tc>
          <w:tcPr>
            <w:tcW w:w="0" w:type="auto"/>
            <w:vAlign w:val="center"/>
          </w:tcPr>
          <w:p w:rsidR="007F2358" w:rsidRPr="00B138F3" w:rsidRDefault="007F2358" w:rsidP="004C23ED">
            <w:pPr>
              <w:widowControl w:val="0"/>
              <w:jc w:val="center"/>
              <w:rPr>
                <w:rFonts w:ascii="GHEA Grapalat" w:hAnsi="GHEA Grapalat" w:cs="GHEA Grapalat"/>
              </w:rPr>
            </w:pPr>
            <w:r w:rsidRPr="00B138F3">
              <w:rPr>
                <w:rFonts w:ascii="GHEA Grapalat" w:hAnsi="GHEA Grapalat"/>
              </w:rPr>
              <w:t xml:space="preserve">___________________________ </w:t>
            </w:r>
          </w:p>
          <w:p w:rsidR="007F2358" w:rsidRPr="00B138F3" w:rsidRDefault="007F2358" w:rsidP="004C23ED">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7F2358" w:rsidRPr="00B138F3" w:rsidRDefault="007F2358" w:rsidP="004C23ED">
            <w:pPr>
              <w:widowControl w:val="0"/>
              <w:jc w:val="center"/>
              <w:rPr>
                <w:rFonts w:ascii="GHEA Grapalat" w:hAnsi="GHEA Grapalat" w:cs="GHEA Grapalat"/>
              </w:rPr>
            </w:pPr>
            <w:r w:rsidRPr="00B138F3">
              <w:rPr>
                <w:rFonts w:ascii="GHEA Grapalat" w:hAnsi="GHEA Grapalat"/>
              </w:rPr>
              <w:t>___________________________</w:t>
            </w:r>
          </w:p>
          <w:p w:rsidR="007F2358" w:rsidRPr="00B138F3" w:rsidRDefault="007F2358" w:rsidP="004C23ED">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7F2358" w:rsidRPr="00B138F3" w:rsidTr="004C23ED">
        <w:trPr>
          <w:tblCellSpacing w:w="7" w:type="dxa"/>
          <w:jc w:val="center"/>
        </w:trPr>
        <w:tc>
          <w:tcPr>
            <w:tcW w:w="0" w:type="auto"/>
            <w:vAlign w:val="center"/>
          </w:tcPr>
          <w:p w:rsidR="007F2358" w:rsidRPr="00B138F3" w:rsidRDefault="007F2358" w:rsidP="004C23ED">
            <w:pPr>
              <w:widowControl w:val="0"/>
              <w:jc w:val="center"/>
              <w:rPr>
                <w:rFonts w:ascii="GHEA Grapalat" w:hAnsi="GHEA Grapalat" w:cs="GHEA Grapalat"/>
              </w:rPr>
            </w:pPr>
            <w:r w:rsidRPr="00B138F3">
              <w:rPr>
                <w:rFonts w:ascii="GHEA Grapalat" w:hAnsi="GHEA Grapalat"/>
              </w:rPr>
              <w:t xml:space="preserve">___________________________ </w:t>
            </w:r>
          </w:p>
          <w:p w:rsidR="007F2358" w:rsidRPr="00B138F3" w:rsidRDefault="007F2358" w:rsidP="004C23E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7F2358" w:rsidRPr="00B138F3" w:rsidRDefault="007F2358" w:rsidP="004C23ED">
            <w:pPr>
              <w:widowControl w:val="0"/>
              <w:jc w:val="center"/>
              <w:rPr>
                <w:rFonts w:ascii="GHEA Grapalat" w:hAnsi="GHEA Grapalat" w:cs="GHEA Grapalat"/>
              </w:rPr>
            </w:pPr>
            <w:r w:rsidRPr="00B138F3">
              <w:rPr>
                <w:rFonts w:ascii="GHEA Grapalat" w:hAnsi="GHEA Grapalat"/>
              </w:rPr>
              <w:t>___________________________</w:t>
            </w:r>
          </w:p>
          <w:p w:rsidR="007F2358" w:rsidRPr="00B138F3" w:rsidRDefault="007F2358" w:rsidP="004C23E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7F2358" w:rsidRPr="00B138F3" w:rsidRDefault="007F2358" w:rsidP="007F2358">
      <w:pPr>
        <w:widowControl w:val="0"/>
        <w:spacing w:after="160"/>
        <w:ind w:left="-142" w:firstLine="142"/>
        <w:jc w:val="center"/>
        <w:rPr>
          <w:rFonts w:ascii="GHEA Grapalat" w:hAnsi="GHEA Grapalat" w:cs="Sylfaen"/>
          <w:b/>
        </w:rPr>
      </w:pPr>
    </w:p>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footerReference w:type="default" r:id="rId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238" w:rsidRDefault="00AA0238">
      <w:r>
        <w:separator/>
      </w:r>
    </w:p>
  </w:endnote>
  <w:endnote w:type="continuationSeparator" w:id="0">
    <w:p w:rsidR="00AA0238" w:rsidRDefault="00AA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B976BE" w:rsidRPr="00C861E9" w:rsidRDefault="00B976B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879C4">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B976BE" w:rsidRPr="00C861E9" w:rsidRDefault="00B976B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879C4">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238" w:rsidRDefault="00AA0238">
      <w:r>
        <w:separator/>
      </w:r>
    </w:p>
  </w:footnote>
  <w:footnote w:type="continuationSeparator" w:id="0">
    <w:p w:rsidR="00AA0238" w:rsidRDefault="00AA0238">
      <w:r>
        <w:continuationSeparator/>
      </w:r>
    </w:p>
  </w:footnote>
  <w:footnote w:id="1">
    <w:p w:rsidR="00B976BE" w:rsidRPr="00CD6B60" w:rsidRDefault="00B976B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976BE" w:rsidRPr="00CD6B60" w:rsidRDefault="00B976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976BE" w:rsidRPr="00CD6B60" w:rsidRDefault="00B976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976BE" w:rsidRPr="00CD6B60" w:rsidRDefault="00B976B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976BE" w:rsidRPr="00CA2B01" w:rsidRDefault="00B976BE"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B976BE" w:rsidRPr="00CA2B01" w:rsidRDefault="00B976BE"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B976BE" w:rsidRPr="00CA2B01" w:rsidRDefault="00B976BE"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B976BE" w:rsidRDefault="00B976BE" w:rsidP="00166602">
      <w:pPr>
        <w:pStyle w:val="FootnoteText"/>
        <w:widowControl w:val="0"/>
        <w:jc w:val="both"/>
        <w:rPr>
          <w:rFonts w:ascii="GHEA Grapalat" w:hAnsi="GHEA Grapalat"/>
          <w:i/>
          <w:lang w:val="hy-AM"/>
        </w:rPr>
      </w:pPr>
      <w:r>
        <w:rPr>
          <w:rFonts w:ascii="GHEA Grapalat" w:hAnsi="GHEA Grapalat"/>
          <w:i/>
          <w:vertAlign w:val="superscript"/>
          <w:lang w:val="hy-AM"/>
        </w:rPr>
        <w:t>6.1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976BE" w:rsidRDefault="00B976BE" w:rsidP="00166602">
      <w:pPr>
        <w:pStyle w:val="FootnoteText"/>
        <w:jc w:val="both"/>
        <w:rPr>
          <w:del w:id="3" w:author="Inesa Kocharyan" w:date="2019-10-29T12:18:00Z"/>
        </w:rPr>
      </w:pPr>
      <w:r>
        <w:rPr>
          <w:rStyle w:val="FootnoteReference"/>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Pr>
          <w:rFonts w:ascii="GHEA Grapalat" w:hAnsi="GHEA Grapalat"/>
        </w:rPr>
        <w:t xml:space="preserve">, </w:t>
      </w:r>
      <w:r>
        <w:rPr>
          <w:rFonts w:ascii="GHEA Grapalat" w:hAnsi="GHEA Grapalat"/>
          <w:i/>
        </w:rPr>
        <w:t>если не применяется условие, установленное последним предложением пункта 1.1 настоящей части ".</w:t>
      </w:r>
    </w:p>
  </w:footnote>
  <w:footnote w:id="4">
    <w:p w:rsidR="00B976BE" w:rsidRDefault="00B976BE" w:rsidP="00166602">
      <w:pPr>
        <w:pStyle w:val="FootnoteText"/>
        <w:jc w:val="both"/>
        <w:rPr>
          <w:rFonts w:ascii="GHEA Grapalat" w:hAnsi="GHEA Grapalat"/>
          <w:i/>
        </w:rPr>
      </w:pPr>
      <w:r>
        <w:rPr>
          <w:rStyle w:val="FootnoteReference"/>
        </w:rPr>
        <w:t>8</w:t>
      </w:r>
      <w:r>
        <w:t xml:space="preserve"> </w:t>
      </w:r>
      <w:r>
        <w:rPr>
          <w:rFonts w:ascii="Times New Roman" w:hAnsi="Times New Roman"/>
        </w:rPr>
        <w:t>Подпункт</w:t>
      </w:r>
      <w:r>
        <w:t xml:space="preserve"> </w:t>
      </w:r>
      <w:r>
        <w:rPr>
          <w:rFonts w:ascii="Times New Roman" w:hAnsi="Times New Roman"/>
        </w:rPr>
        <w:t>исключается</w:t>
      </w:r>
      <w:r>
        <w:t xml:space="preserve"> </w:t>
      </w:r>
      <w:r>
        <w:rPr>
          <w:rFonts w:ascii="Times New Roman" w:hAnsi="Times New Roman"/>
        </w:rPr>
        <w:t>из</w:t>
      </w:r>
      <w:r>
        <w:t xml:space="preserve"> </w:t>
      </w:r>
      <w:r>
        <w:rPr>
          <w:rFonts w:ascii="Times New Roman" w:hAnsi="Times New Roman"/>
        </w:rPr>
        <w:t>приглашения</w:t>
      </w:r>
      <w:r>
        <w:t xml:space="preserve">, </w:t>
      </w:r>
      <w:r>
        <w:rPr>
          <w:rFonts w:ascii="Times New Roman" w:hAnsi="Times New Roman"/>
        </w:rPr>
        <w:t>если</w:t>
      </w:r>
      <w:r>
        <w:t xml:space="preserve"> </w:t>
      </w:r>
      <w:r>
        <w:rPr>
          <w:rFonts w:ascii="Times New Roman" w:hAnsi="Times New Roman"/>
        </w:rPr>
        <w:t>требование</w:t>
      </w:r>
      <w:r>
        <w:t xml:space="preserve"> </w:t>
      </w:r>
      <w:r>
        <w:rPr>
          <w:rFonts w:ascii="Times New Roman" w:hAnsi="Times New Roman"/>
        </w:rPr>
        <w:t>об</w:t>
      </w:r>
      <w:r>
        <w:t xml:space="preserve"> </w:t>
      </w:r>
      <w:r>
        <w:rPr>
          <w:rFonts w:ascii="Times New Roman" w:hAnsi="Times New Roman"/>
        </w:rPr>
        <w:t>обеспечении</w:t>
      </w:r>
      <w:r>
        <w:t xml:space="preserve"> </w:t>
      </w:r>
      <w:r>
        <w:rPr>
          <w:rFonts w:ascii="Times New Roman" w:hAnsi="Times New Roman"/>
        </w:rPr>
        <w:t>заявки</w:t>
      </w:r>
      <w:r>
        <w:t xml:space="preserve"> </w:t>
      </w:r>
      <w:r>
        <w:rPr>
          <w:rFonts w:ascii="Times New Roman" w:hAnsi="Times New Roman"/>
        </w:rPr>
        <w:t>не</w:t>
      </w:r>
      <w:r>
        <w:t xml:space="preserve"> </w:t>
      </w:r>
      <w:r>
        <w:rPr>
          <w:rFonts w:ascii="Times New Roman" w:hAnsi="Times New Roman"/>
        </w:rPr>
        <w:t>установлено</w:t>
      </w:r>
    </w:p>
    <w:p w:rsidR="00B976BE" w:rsidRDefault="00B976BE" w:rsidP="00166602">
      <w:pPr>
        <w:pStyle w:val="FootnoteText"/>
        <w:rPr>
          <w:rFonts w:asciiTheme="minorHAnsi" w:hAnsiTheme="minorHAnsi"/>
        </w:rPr>
      </w:pPr>
    </w:p>
  </w:footnote>
  <w:footnote w:id="5">
    <w:p w:rsidR="00B976BE" w:rsidRPr="008842CE" w:rsidRDefault="00B976BE" w:rsidP="0029655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976BE" w:rsidRPr="000811C1" w:rsidRDefault="00B976BE" w:rsidP="00296557">
      <w:pPr>
        <w:pStyle w:val="FootnoteText"/>
        <w:rPr>
          <w:lang w:val="af-ZA"/>
        </w:rPr>
      </w:pPr>
    </w:p>
  </w:footnote>
  <w:footnote w:id="6">
    <w:p w:rsidR="00B976BE" w:rsidRPr="004A4643" w:rsidRDefault="00B976BE"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B976BE" w:rsidRPr="008E4439" w:rsidRDefault="00B976BE"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976BE" w:rsidRPr="000811C1" w:rsidRDefault="00B976BE" w:rsidP="0027573B">
      <w:pPr>
        <w:pStyle w:val="FootnoteText"/>
        <w:rPr>
          <w:rFonts w:ascii="Sylfaen" w:hAnsi="Sylfaen"/>
          <w:sz w:val="18"/>
          <w:szCs w:val="18"/>
        </w:rPr>
      </w:pPr>
    </w:p>
  </w:footnote>
  <w:footnote w:id="8">
    <w:p w:rsidR="00B976BE" w:rsidRPr="00A31673" w:rsidRDefault="00B976B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B976BE" w:rsidRDefault="00B976BE" w:rsidP="00AD0AE0">
      <w:pPr>
        <w:pStyle w:val="FootnoteText"/>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976BE" w:rsidRDefault="00B976BE" w:rsidP="00AD0AE0">
      <w:pPr>
        <w:jc w:val="both"/>
      </w:pPr>
    </w:p>
    <w:p w:rsidR="00B976BE" w:rsidRDefault="00B976BE" w:rsidP="00AD0AE0">
      <w:pPr>
        <w:jc w:val="both"/>
        <w:rPr>
          <w:rFonts w:ascii="GHEA Grapalat" w:hAnsi="GHEA Grapalat"/>
          <w:i/>
          <w:sz w:val="20"/>
          <w:szCs w:val="20"/>
        </w:rPr>
      </w:pPr>
      <w:r>
        <w:rPr>
          <w:rFonts w:ascii="GHEA Grapalat" w:hAnsi="GHEA Grapalat"/>
          <w:i/>
          <w:sz w:val="20"/>
          <w:szCs w:val="20"/>
        </w:rPr>
        <w:t>** -участник</w:t>
      </w:r>
      <w:r>
        <w:rPr>
          <w:rFonts w:asciiTheme="minorHAnsi" w:hAnsiTheme="minorHAnsi"/>
          <w:sz w:val="20"/>
          <w:szCs w:val="20"/>
          <w:lang w:val="af-ZA"/>
        </w:rPr>
        <w:t xml:space="preserve"> </w:t>
      </w:r>
      <w:r>
        <w:rPr>
          <w:rFonts w:ascii="GHEA Grapalat" w:hAnsi="GHEA Grapalat"/>
          <w:i/>
          <w:sz w:val="20"/>
          <w:szCs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76BE" w:rsidRDefault="00B976BE" w:rsidP="00AD0AE0">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B976BE" w:rsidRDefault="00B976BE" w:rsidP="00AD0AE0">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976BE" w:rsidRDefault="00B976BE" w:rsidP="00AD0AE0">
      <w:pPr>
        <w:jc w:val="both"/>
        <w:rPr>
          <w:rFonts w:asciiTheme="minorHAnsi" w:hAnsiTheme="minorHAnsi"/>
          <w:lang w:val="af-ZA"/>
        </w:rPr>
      </w:pPr>
    </w:p>
  </w:footnote>
  <w:footnote w:id="10">
    <w:p w:rsidR="00B976BE" w:rsidRPr="00D3436F" w:rsidRDefault="00B976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976BE" w:rsidRPr="00D3436F" w:rsidRDefault="00B976BE">
      <w:pPr>
        <w:pStyle w:val="FootnoteText"/>
        <w:rPr>
          <w:lang w:val="es-ES"/>
        </w:rPr>
      </w:pPr>
    </w:p>
  </w:footnote>
  <w:footnote w:id="11">
    <w:p w:rsidR="00B976BE" w:rsidRPr="008842CE" w:rsidRDefault="00B976BE" w:rsidP="003D2FE2">
      <w:pPr>
        <w:pStyle w:val="FootnoteText"/>
        <w:jc w:val="both"/>
      </w:pPr>
    </w:p>
  </w:footnote>
  <w:footnote w:id="12">
    <w:p w:rsidR="00B976BE" w:rsidRPr="008842CE" w:rsidRDefault="00B976BE" w:rsidP="000A214C">
      <w:pPr>
        <w:pStyle w:val="FootnoteText"/>
        <w:jc w:val="both"/>
      </w:pPr>
    </w:p>
  </w:footnote>
  <w:footnote w:id="13">
    <w:p w:rsidR="00B976BE" w:rsidRPr="00D3436F" w:rsidRDefault="00B976BE" w:rsidP="007F2358">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B976BE" w:rsidRPr="00402BC3" w:rsidRDefault="00B976BE" w:rsidP="007F235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976BE" w:rsidRPr="00552088" w:rsidRDefault="00B976BE" w:rsidP="007F235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976BE" w:rsidRPr="00D3436F" w:rsidRDefault="00B976BE" w:rsidP="007F2358">
      <w:pPr>
        <w:pStyle w:val="FootnoteText"/>
        <w:rPr>
          <w:lang w:val="hy-AM"/>
        </w:rPr>
      </w:pPr>
    </w:p>
  </w:footnote>
  <w:footnote w:id="15">
    <w:p w:rsidR="00B976BE" w:rsidRPr="00D3436F" w:rsidRDefault="00B976BE" w:rsidP="007F2358">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B976BE" w:rsidRPr="008842CE" w:rsidRDefault="00B976BE" w:rsidP="007F2358">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976BE" w:rsidRPr="00D3436F" w:rsidRDefault="00B976BE" w:rsidP="007F2358">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513F"/>
    <w:rsid w:val="00016653"/>
    <w:rsid w:val="00016DFB"/>
    <w:rsid w:val="00017484"/>
    <w:rsid w:val="0001767A"/>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72E"/>
    <w:rsid w:val="00030D40"/>
    <w:rsid w:val="000312D9"/>
    <w:rsid w:val="000313A6"/>
    <w:rsid w:val="000316DF"/>
    <w:rsid w:val="00032D7E"/>
    <w:rsid w:val="000330A3"/>
    <w:rsid w:val="00033946"/>
    <w:rsid w:val="00033B20"/>
    <w:rsid w:val="00033F41"/>
    <w:rsid w:val="00034CED"/>
    <w:rsid w:val="0003539D"/>
    <w:rsid w:val="00037DDE"/>
    <w:rsid w:val="000408D8"/>
    <w:rsid w:val="00040F6C"/>
    <w:rsid w:val="00040FDB"/>
    <w:rsid w:val="000424BA"/>
    <w:rsid w:val="00042BD4"/>
    <w:rsid w:val="00043225"/>
    <w:rsid w:val="0004377F"/>
    <w:rsid w:val="0004387F"/>
    <w:rsid w:val="00045968"/>
    <w:rsid w:val="000467EC"/>
    <w:rsid w:val="00046BAC"/>
    <w:rsid w:val="000473EF"/>
    <w:rsid w:val="000476FA"/>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088"/>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3BE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A9A"/>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06C5"/>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C0"/>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9F9"/>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B86"/>
    <w:rsid w:val="00145B9D"/>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4B5"/>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6602"/>
    <w:rsid w:val="00167538"/>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12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9C"/>
    <w:rsid w:val="001A77DF"/>
    <w:rsid w:val="001B0CAE"/>
    <w:rsid w:val="001B0D9A"/>
    <w:rsid w:val="001B1050"/>
    <w:rsid w:val="001B1370"/>
    <w:rsid w:val="001B1C67"/>
    <w:rsid w:val="001B1FC4"/>
    <w:rsid w:val="001B29F5"/>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6625"/>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285"/>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557"/>
    <w:rsid w:val="002A058F"/>
    <w:rsid w:val="002A0700"/>
    <w:rsid w:val="002A0C06"/>
    <w:rsid w:val="002A0EA6"/>
    <w:rsid w:val="002A0F30"/>
    <w:rsid w:val="002A0F45"/>
    <w:rsid w:val="002A10B2"/>
    <w:rsid w:val="002A1FAC"/>
    <w:rsid w:val="002A2CC7"/>
    <w:rsid w:val="002A2F79"/>
    <w:rsid w:val="002A3785"/>
    <w:rsid w:val="002A3FC1"/>
    <w:rsid w:val="002A4337"/>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89F"/>
    <w:rsid w:val="002B32D6"/>
    <w:rsid w:val="002B372D"/>
    <w:rsid w:val="002B3E53"/>
    <w:rsid w:val="002B4FD9"/>
    <w:rsid w:val="002B51FB"/>
    <w:rsid w:val="002B5F87"/>
    <w:rsid w:val="002B6548"/>
    <w:rsid w:val="002B722B"/>
    <w:rsid w:val="002B7388"/>
    <w:rsid w:val="002B7594"/>
    <w:rsid w:val="002C0227"/>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267"/>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556"/>
    <w:rsid w:val="00344D1E"/>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64B"/>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3CCD"/>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850"/>
    <w:rsid w:val="00460CA5"/>
    <w:rsid w:val="00460D44"/>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3ED"/>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83D"/>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1C90"/>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32"/>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113"/>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9C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1ECB"/>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A3C"/>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4F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596"/>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7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6D88"/>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2C58"/>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A95"/>
    <w:rsid w:val="007D2B56"/>
    <w:rsid w:val="007D3E45"/>
    <w:rsid w:val="007D3E8A"/>
    <w:rsid w:val="007D4017"/>
    <w:rsid w:val="007D4470"/>
    <w:rsid w:val="007D4E09"/>
    <w:rsid w:val="007D632C"/>
    <w:rsid w:val="007D668A"/>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6F38"/>
    <w:rsid w:val="007E7A6B"/>
    <w:rsid w:val="007F12DE"/>
    <w:rsid w:val="007F1314"/>
    <w:rsid w:val="007F2358"/>
    <w:rsid w:val="007F263C"/>
    <w:rsid w:val="007F281F"/>
    <w:rsid w:val="007F3710"/>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072"/>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487"/>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4D85"/>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0C"/>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76"/>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64D"/>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3C70"/>
    <w:rsid w:val="009A5190"/>
    <w:rsid w:val="009A6301"/>
    <w:rsid w:val="009A73D5"/>
    <w:rsid w:val="009A73EA"/>
    <w:rsid w:val="009A796C"/>
    <w:rsid w:val="009B0273"/>
    <w:rsid w:val="009B0806"/>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864"/>
    <w:rsid w:val="009F5D9B"/>
    <w:rsid w:val="009F5DC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4457"/>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294"/>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238"/>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95"/>
    <w:rsid w:val="00AB16AE"/>
    <w:rsid w:val="00AB2618"/>
    <w:rsid w:val="00AB2648"/>
    <w:rsid w:val="00AB2899"/>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AE0"/>
    <w:rsid w:val="00AD0BEB"/>
    <w:rsid w:val="00AD1BFE"/>
    <w:rsid w:val="00AD2081"/>
    <w:rsid w:val="00AD305B"/>
    <w:rsid w:val="00AD34C9"/>
    <w:rsid w:val="00AD432A"/>
    <w:rsid w:val="00AD4363"/>
    <w:rsid w:val="00AD522C"/>
    <w:rsid w:val="00AD6337"/>
    <w:rsid w:val="00AD7B20"/>
    <w:rsid w:val="00AE00B8"/>
    <w:rsid w:val="00AE0514"/>
    <w:rsid w:val="00AE108B"/>
    <w:rsid w:val="00AE1606"/>
    <w:rsid w:val="00AE1E38"/>
    <w:rsid w:val="00AE224E"/>
    <w:rsid w:val="00AE26C8"/>
    <w:rsid w:val="00AE3166"/>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430"/>
    <w:rsid w:val="00B36765"/>
    <w:rsid w:val="00B369D8"/>
    <w:rsid w:val="00B37250"/>
    <w:rsid w:val="00B40233"/>
    <w:rsid w:val="00B411FF"/>
    <w:rsid w:val="00B413A8"/>
    <w:rsid w:val="00B425F0"/>
    <w:rsid w:val="00B4364F"/>
    <w:rsid w:val="00B4374E"/>
    <w:rsid w:val="00B44A67"/>
    <w:rsid w:val="00B453CD"/>
    <w:rsid w:val="00B45669"/>
    <w:rsid w:val="00B45BBF"/>
    <w:rsid w:val="00B45E97"/>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6BE"/>
    <w:rsid w:val="00B9778A"/>
    <w:rsid w:val="00B9796D"/>
    <w:rsid w:val="00BA0B3E"/>
    <w:rsid w:val="00BA17C2"/>
    <w:rsid w:val="00BA249F"/>
    <w:rsid w:val="00BA2853"/>
    <w:rsid w:val="00BA2ED7"/>
    <w:rsid w:val="00BA3554"/>
    <w:rsid w:val="00BA4AEC"/>
    <w:rsid w:val="00BA632C"/>
    <w:rsid w:val="00BA6E63"/>
    <w:rsid w:val="00BA7128"/>
    <w:rsid w:val="00BA718D"/>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4D3"/>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5D5C"/>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2839"/>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255"/>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FDD"/>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A4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47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2E38"/>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933"/>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390"/>
    <w:rsid w:val="00DA3EA6"/>
    <w:rsid w:val="00DA3F9C"/>
    <w:rsid w:val="00DA41B1"/>
    <w:rsid w:val="00DA4643"/>
    <w:rsid w:val="00DA5D3D"/>
    <w:rsid w:val="00DA687B"/>
    <w:rsid w:val="00DA6C97"/>
    <w:rsid w:val="00DB01A7"/>
    <w:rsid w:val="00DB0267"/>
    <w:rsid w:val="00DB14F9"/>
    <w:rsid w:val="00DB1680"/>
    <w:rsid w:val="00DB271A"/>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2D"/>
    <w:rsid w:val="00E26A48"/>
    <w:rsid w:val="00E26FEE"/>
    <w:rsid w:val="00E2747C"/>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42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A72"/>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F64"/>
    <w:rsid w:val="00E765B7"/>
    <w:rsid w:val="00E77AD7"/>
    <w:rsid w:val="00E77EEE"/>
    <w:rsid w:val="00E805B6"/>
    <w:rsid w:val="00E80AFC"/>
    <w:rsid w:val="00E80E82"/>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4F"/>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83F"/>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3D2"/>
    <w:rsid w:val="00F5653D"/>
    <w:rsid w:val="00F60675"/>
    <w:rsid w:val="00F607C7"/>
    <w:rsid w:val="00F60A05"/>
    <w:rsid w:val="00F61898"/>
    <w:rsid w:val="00F61A9D"/>
    <w:rsid w:val="00F61D7A"/>
    <w:rsid w:val="00F62714"/>
    <w:rsid w:val="00F627D3"/>
    <w:rsid w:val="00F62D7A"/>
    <w:rsid w:val="00F63223"/>
    <w:rsid w:val="00F63464"/>
    <w:rsid w:val="00F63BBB"/>
    <w:rsid w:val="00F64BF8"/>
    <w:rsid w:val="00F64DF9"/>
    <w:rsid w:val="00F65659"/>
    <w:rsid w:val="00F658E7"/>
    <w:rsid w:val="00F66146"/>
    <w:rsid w:val="00F667B5"/>
    <w:rsid w:val="00F676CB"/>
    <w:rsid w:val="00F677F1"/>
    <w:rsid w:val="00F67946"/>
    <w:rsid w:val="00F67A80"/>
    <w:rsid w:val="00F67CD4"/>
    <w:rsid w:val="00F70E55"/>
    <w:rsid w:val="00F71149"/>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2"/>
    <o:shapelayout v:ext="edit">
      <o:idmap v:ext="edit" data="1"/>
    </o:shapelayout>
  </w:shapeDefaults>
  <w:decimalSymbol w:val="."/>
  <w:listSeparator w:val=","/>
  <w15:docId w15:val="{533CCC6F-B24E-4B24-B7E8-399870A40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409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6074865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88752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D7CDA-F78F-4FBA-8768-9FE56ECFA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2163</TotalTime>
  <Pages>84</Pages>
  <Words>19910</Words>
  <Characters>113491</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Armenfin</cp:lastModifiedBy>
  <cp:revision>1272</cp:revision>
  <cp:lastPrinted>2018-02-16T07:12:00Z</cp:lastPrinted>
  <dcterms:created xsi:type="dcterms:W3CDTF">2019-10-28T07:04:00Z</dcterms:created>
  <dcterms:modified xsi:type="dcterms:W3CDTF">2023-05-18T08:05:00Z</dcterms:modified>
</cp:coreProperties>
</file>